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64D06995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7C0906">
        <w:rPr>
          <w:b/>
          <w:noProof/>
          <w:sz w:val="24"/>
        </w:rPr>
        <w:t>4</w:t>
      </w:r>
      <w:r w:rsidR="00E06B43">
        <w:rPr>
          <w:b/>
          <w:noProof/>
          <w:sz w:val="24"/>
        </w:rPr>
        <w:t>AH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F22763">
        <w:rPr>
          <w:b/>
          <w:noProof/>
          <w:sz w:val="24"/>
        </w:rPr>
        <w:t>30</w:t>
      </w:r>
      <w:r w:rsidR="00F15FBF">
        <w:rPr>
          <w:b/>
          <w:noProof/>
          <w:sz w:val="24"/>
        </w:rPr>
        <w:t>0707</w:t>
      </w:r>
    </w:p>
    <w:p w14:paraId="6B82DD8E" w14:textId="14144908" w:rsidR="00154C39" w:rsidRDefault="00E06B43">
      <w:pPr>
        <w:pStyle w:val="CRCoverPage"/>
        <w:outlineLvl w:val="0"/>
        <w:rPr>
          <w:b/>
          <w:noProof/>
          <w:sz w:val="24"/>
        </w:rPr>
      </w:pPr>
      <w:r w:rsidRPr="00E06B43">
        <w:rPr>
          <w:rFonts w:cs="Arial"/>
          <w:b/>
          <w:noProof/>
          <w:sz w:val="24"/>
          <w:szCs w:val="24"/>
          <w:lang w:eastAsia="ko-KR"/>
        </w:rPr>
        <w:t>Jan 16 – 20, 2023</w:t>
      </w:r>
      <w:r w:rsidR="004C7603">
        <w:rPr>
          <w:b/>
          <w:bCs/>
          <w:sz w:val="24"/>
        </w:rPr>
        <w:t>,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87363C">
        <w:rPr>
          <w:b/>
          <w:bCs/>
          <w:sz w:val="24"/>
        </w:rPr>
        <w:tab/>
      </w:r>
      <w:r w:rsidR="00D50A71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D68BDC8" w:rsidR="00154C39" w:rsidRDefault="006956A6" w:rsidP="004109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84B6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621BC77" w:rsidR="00154C39" w:rsidRPr="0087363C" w:rsidRDefault="00F15FBF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7480377" w:rsidR="00154C39" w:rsidRPr="00F15FBF" w:rsidRDefault="00F15FBF" w:rsidP="0032072F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418D6FC" w:rsidR="00154C39" w:rsidRDefault="000706AE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2030C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C7270DF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A664DA2" w:rsidR="00154C39" w:rsidRDefault="002E6FFD" w:rsidP="000E2E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Negotiated path switching between PC5 and </w:t>
            </w:r>
            <w:proofErr w:type="spellStart"/>
            <w:r>
              <w:t>Uu</w:t>
            </w:r>
            <w:proofErr w:type="spellEnd"/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04F88C5F" w:rsidR="00154C39" w:rsidRPr="007C4281" w:rsidRDefault="007C4281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D982D0D" w:rsidR="00154C39" w:rsidRDefault="007C4281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2E38D3">
              <w:rPr>
                <w:lang w:eastAsia="zh-CN"/>
              </w:rPr>
              <w:t>_</w:t>
            </w:r>
            <w:r w:rsidR="005C1714"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65DAF25" w:rsidR="00154C39" w:rsidRDefault="00F13F69" w:rsidP="0020496E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771B5B">
              <w:t>3</w:t>
            </w:r>
            <w:r w:rsidRPr="00725EFD">
              <w:t>-</w:t>
            </w:r>
            <w:r w:rsidR="00771B5B">
              <w:t>0</w:t>
            </w:r>
            <w:r w:rsidR="0010170A">
              <w:t>1</w:t>
            </w:r>
            <w:r w:rsidR="0020496E">
              <w:t>-</w:t>
            </w:r>
            <w:r w:rsidR="00771B5B">
              <w:t>08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8DE844B" w:rsidR="00154C39" w:rsidRPr="002E38D3" w:rsidRDefault="002E38D3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40236810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6FFD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63CAE" w14:textId="0D331EEA" w:rsidR="00631F42" w:rsidRDefault="00697788" w:rsidP="006977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This paper tries to realize the conclusion </w:t>
            </w:r>
            <w:r w:rsidR="00D8768F">
              <w:rPr>
                <w:rFonts w:eastAsia="宋体"/>
                <w:noProof/>
                <w:lang w:eastAsia="zh-CN"/>
              </w:rPr>
              <w:t>of R18 ProSe ph2 KI#3 (</w:t>
            </w:r>
            <w:r w:rsidR="00D8768F" w:rsidRPr="00D8768F">
              <w:rPr>
                <w:rFonts w:eastAsia="宋体"/>
                <w:noProof/>
                <w:lang w:eastAsia="zh-CN"/>
              </w:rPr>
              <w:t>Support direct communication path switching between PC5 and Uu (i.e. non-relay case)</w:t>
            </w:r>
            <w:r w:rsidR="00D8768F">
              <w:rPr>
                <w:rFonts w:eastAsia="宋体"/>
                <w:noProof/>
                <w:lang w:eastAsia="zh-CN"/>
              </w:rPr>
              <w:t>) in TR23.700-33.</w:t>
            </w:r>
          </w:p>
          <w:p w14:paraId="7D35AEC0" w14:textId="0F7E015A" w:rsidR="00D8768F" w:rsidRDefault="00D8768F" w:rsidP="006977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70068813" w14:textId="4C4BC5AF" w:rsidR="00D8768F" w:rsidRDefault="00D8768F" w:rsidP="006977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normative work for the following NOTE:</w:t>
            </w:r>
          </w:p>
          <w:p w14:paraId="716EACC5" w14:textId="77777777" w:rsidR="00D8768F" w:rsidRPr="005425BD" w:rsidRDefault="00D8768F" w:rsidP="00D8768F">
            <w:pPr>
              <w:pStyle w:val="NO"/>
              <w:rPr>
                <w:lang w:eastAsia="zh-CN"/>
              </w:rPr>
            </w:pPr>
            <w:r w:rsidRPr="005425BD">
              <w:rPr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 w:rsidRPr="005425BD">
              <w:rPr>
                <w:lang w:eastAsia="zh-CN"/>
              </w:rPr>
              <w:t>1:</w:t>
            </w:r>
            <w:r w:rsidRPr="005425BD">
              <w:rPr>
                <w:lang w:eastAsia="zh-CN"/>
              </w:rPr>
              <w:tab/>
            </w:r>
            <w:r>
              <w:rPr>
                <w:lang w:eastAsia="zh-CN"/>
              </w:rPr>
              <w:t>Whether the path switching policy can be combined into the path selection policy as defined in TS 23.304 [3] will be determined in normative phase.</w:t>
            </w:r>
          </w:p>
          <w:p w14:paraId="54559A23" w14:textId="40CCB755" w:rsidR="00D8768F" w:rsidRPr="00D8768F" w:rsidRDefault="00D8768F" w:rsidP="006977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 w:rsidRPr="00D8768F">
              <w:rPr>
                <w:rFonts w:eastAsia="宋体"/>
                <w:noProof/>
                <w:lang w:eastAsia="zh-CN"/>
              </w:rPr>
              <w:t>Path selection policy</w:t>
            </w:r>
            <w:r>
              <w:rPr>
                <w:rFonts w:eastAsia="宋体"/>
                <w:noProof/>
                <w:lang w:eastAsia="zh-CN"/>
              </w:rPr>
              <w:t xml:space="preserve"> is considered as </w:t>
            </w:r>
            <w:r w:rsidRPr="00D8768F">
              <w:rPr>
                <w:rFonts w:eastAsia="宋体"/>
                <w:noProof/>
                <w:lang w:eastAsia="zh-CN"/>
              </w:rPr>
              <w:t>path preference (i.e. PC5 preferred, Uu preferred, or no preference)</w:t>
            </w:r>
            <w:r>
              <w:rPr>
                <w:rFonts w:eastAsia="宋体"/>
                <w:noProof/>
                <w:lang w:eastAsia="zh-CN"/>
              </w:rPr>
              <w:t xml:space="preserve">, while the </w:t>
            </w:r>
            <w:r w:rsidRPr="00D8768F">
              <w:rPr>
                <w:rFonts w:eastAsia="宋体"/>
                <w:noProof/>
                <w:lang w:eastAsia="zh-CN"/>
              </w:rPr>
              <w:t>path switching policy</w:t>
            </w:r>
            <w:r>
              <w:rPr>
                <w:rFonts w:eastAsia="宋体"/>
                <w:noProof/>
                <w:lang w:eastAsia="zh-CN"/>
              </w:rPr>
              <w:t xml:space="preserve"> is consisdered as path permission. It can be understood that the </w:t>
            </w:r>
            <w:r w:rsidRPr="00D8768F">
              <w:rPr>
                <w:rFonts w:eastAsia="宋体"/>
                <w:noProof/>
                <w:lang w:eastAsia="zh-CN"/>
              </w:rPr>
              <w:t>path switching policy</w:t>
            </w:r>
            <w:r>
              <w:rPr>
                <w:rFonts w:eastAsia="宋体"/>
                <w:noProof/>
                <w:lang w:eastAsia="zh-CN"/>
              </w:rPr>
              <w:t xml:space="preserve"> is different from the </w:t>
            </w:r>
            <w:r w:rsidRPr="00D8768F">
              <w:rPr>
                <w:rFonts w:eastAsia="宋体"/>
                <w:noProof/>
                <w:lang w:eastAsia="zh-CN"/>
              </w:rPr>
              <w:t>Path selection policy</w:t>
            </w:r>
            <w:r>
              <w:rPr>
                <w:rFonts w:eastAsia="宋体"/>
                <w:noProof/>
                <w:lang w:eastAsia="zh-CN"/>
              </w:rPr>
              <w:t xml:space="preserve"> in R17 TS23.304. So it would be better to separate the 2 things with different descriptions.</w:t>
            </w:r>
          </w:p>
          <w:p w14:paraId="1A2B631B" w14:textId="77777777" w:rsidR="00697788" w:rsidRPr="00D8768F" w:rsidRDefault="00697788" w:rsidP="00697788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5DE9CD8A" w14:textId="6BD05270" w:rsidR="00697788" w:rsidRPr="00ED1C0B" w:rsidRDefault="00ED1C0B" w:rsidP="006977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Considering the path switching negotiation process has its own dedicated meaning</w:t>
            </w:r>
            <w:r>
              <w:t xml:space="preserve"> </w:t>
            </w:r>
            <w:r w:rsidRPr="00ED1C0B">
              <w:rPr>
                <w:rFonts w:eastAsia="宋体"/>
                <w:noProof/>
                <w:lang w:eastAsia="zh-CN"/>
              </w:rPr>
              <w:t>to determine whether and which ProSe services are to be switched</w:t>
            </w:r>
            <w:r>
              <w:rPr>
                <w:rFonts w:eastAsia="宋体"/>
                <w:noProof/>
                <w:lang w:eastAsia="zh-CN"/>
              </w:rPr>
              <w:t>, currrent PC5-S messages seem not suitable to be reused for this</w:t>
            </w:r>
            <w:r w:rsidRPr="00ED1C0B">
              <w:rPr>
                <w:rFonts w:eastAsia="宋体"/>
                <w:noProof/>
                <w:lang w:eastAsia="zh-CN"/>
              </w:rPr>
              <w:t xml:space="preserve"> process</w:t>
            </w:r>
            <w:r>
              <w:rPr>
                <w:rFonts w:eastAsia="宋体"/>
                <w:noProof/>
                <w:lang w:eastAsia="zh-CN"/>
              </w:rPr>
              <w:t xml:space="preserve">, therefore it would be better to re-define a dedicated PC5-S message for this </w:t>
            </w:r>
            <w:r w:rsidRPr="00ED1C0B">
              <w:rPr>
                <w:rFonts w:eastAsia="宋体"/>
                <w:noProof/>
                <w:lang w:eastAsia="zh-CN"/>
              </w:rPr>
              <w:t>path switching negotiation process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15CB3250" w14:textId="0D85B7D3" w:rsidR="00697788" w:rsidRPr="00160E4F" w:rsidRDefault="00697788" w:rsidP="00697788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87A5F" w14:textId="77777777" w:rsidR="00E86A6F" w:rsidRDefault="00ED1C0B" w:rsidP="00ED1C0B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Realize the </w:t>
            </w:r>
            <w:r w:rsidRPr="00ED1C0B">
              <w:rPr>
                <w:rFonts w:eastAsia="宋体" w:cs="Arial"/>
                <w:noProof/>
                <w:lang w:eastAsia="zh-CN"/>
              </w:rPr>
              <w:t>conclusion of R18 ProSe ph2 KI#3 (Support direct communication path switching between PC5 and Uu (i.e. non-relay case)) in TR23.700-33</w:t>
            </w:r>
            <w:r>
              <w:rPr>
                <w:rFonts w:eastAsia="宋体" w:cs="Arial"/>
                <w:noProof/>
                <w:lang w:eastAsia="zh-CN"/>
              </w:rPr>
              <w:t>, incouding:</w:t>
            </w:r>
          </w:p>
          <w:p w14:paraId="356362AA" w14:textId="77777777" w:rsidR="00ED1C0B" w:rsidRDefault="00ED1C0B" w:rsidP="00ED1C0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Define the </w:t>
            </w:r>
            <w:r w:rsidRPr="00ED1C0B">
              <w:rPr>
                <w:rFonts w:eastAsia="宋体" w:cs="Arial"/>
                <w:noProof/>
                <w:lang w:eastAsia="zh-CN"/>
              </w:rPr>
              <w:t>Path switching policy</w:t>
            </w:r>
          </w:p>
          <w:p w14:paraId="0EE58FCA" w14:textId="3CC4AD93" w:rsidR="00ED1C0B" w:rsidRPr="00A753E5" w:rsidRDefault="00ED1C0B" w:rsidP="00ED1C0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Define the </w:t>
            </w:r>
            <w:r w:rsidRPr="00ED1C0B">
              <w:rPr>
                <w:rFonts w:eastAsia="宋体" w:cs="Arial"/>
                <w:noProof/>
                <w:lang w:eastAsia="zh-CN"/>
              </w:rPr>
              <w:t>path switching negotiation process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0A2F3D3" w:rsidR="0087363C" w:rsidRPr="00051306" w:rsidRDefault="00714233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 w:rsidR="00ED1C0B">
              <w:rPr>
                <w:rFonts w:eastAsia="宋体"/>
                <w:noProof/>
                <w:lang w:eastAsia="zh-CN"/>
              </w:rPr>
              <w:t>he conclusion of R18 ProSe ph2 KI#3 (</w:t>
            </w:r>
            <w:r w:rsidR="00ED1C0B" w:rsidRPr="00D8768F">
              <w:rPr>
                <w:rFonts w:eastAsia="宋体"/>
                <w:noProof/>
                <w:lang w:eastAsia="zh-CN"/>
              </w:rPr>
              <w:t>Support direct communication path switching between PC5 and Uu (i.e. non-relay case)</w:t>
            </w:r>
            <w:r w:rsidR="00ED1C0B">
              <w:rPr>
                <w:rFonts w:eastAsia="宋体"/>
                <w:noProof/>
                <w:lang w:eastAsia="zh-CN"/>
              </w:rPr>
              <w:t>) in TR23.700-33 still needs to be reflected</w:t>
            </w:r>
            <w:r w:rsidR="0087363C">
              <w:rPr>
                <w:noProof/>
                <w:lang w:eastAsia="ko-KR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4CC5B4B" w:rsidR="00154C39" w:rsidRDefault="00685CC9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5.1.3.1, </w:t>
            </w:r>
            <w:r w:rsidR="00E96525" w:rsidRPr="00E96525">
              <w:t xml:space="preserve">5.xx </w:t>
            </w:r>
            <w:r w:rsidR="00E96525">
              <w:t>(new), 6.X(new)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7C44C9CE" w14:textId="77777777" w:rsidR="00A82619" w:rsidRPr="00CB5EC9" w:rsidRDefault="00A82619" w:rsidP="00A82619">
      <w:pPr>
        <w:pStyle w:val="4"/>
        <w:rPr>
          <w:lang w:eastAsia="zh-CN"/>
        </w:rPr>
      </w:pPr>
      <w:bookmarkStart w:id="13" w:name="_Toc122420838"/>
      <w:bookmarkStart w:id="14" w:name="_Toc66692649"/>
      <w:bookmarkStart w:id="15" w:name="_Toc66701828"/>
      <w:bookmarkStart w:id="16" w:name="_Toc69883486"/>
      <w:bookmarkStart w:id="17" w:name="_Toc73625496"/>
      <w:bookmarkStart w:id="18" w:name="_Toc11457237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 xml:space="preserve">sioning for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bookmarkEnd w:id="13"/>
    </w:p>
    <w:p w14:paraId="75FEE7DB" w14:textId="77777777" w:rsidR="00A82619" w:rsidRPr="00CB5EC9" w:rsidRDefault="00A82619" w:rsidP="00A82619">
      <w:r w:rsidRPr="00CB5EC9">
        <w:t xml:space="preserve">The following sets of information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4F11BEDC" w14:textId="77777777" w:rsidR="00A82619" w:rsidRPr="00CB5EC9" w:rsidRDefault="00A82619" w:rsidP="00A82619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76D3D2F6" w14:textId="77777777" w:rsidR="00A82619" w:rsidRPr="00CB5EC9" w:rsidRDefault="00A82619" w:rsidP="00A82619">
      <w:pPr>
        <w:pStyle w:val="B2"/>
      </w:pPr>
      <w:r w:rsidRPr="00CB5EC9">
        <w:t>-</w:t>
      </w:r>
      <w:r w:rsidRPr="00CB5EC9">
        <w:tab/>
        <w:t>When the UE is "served by NG-RAN":</w:t>
      </w:r>
    </w:p>
    <w:p w14:paraId="37512DCA" w14:textId="77777777" w:rsidR="00A82619" w:rsidRPr="00CB5EC9" w:rsidRDefault="00A82619" w:rsidP="00A82619">
      <w:pPr>
        <w:pStyle w:val="B3"/>
      </w:pPr>
      <w:r w:rsidRPr="00CB5EC9">
        <w:t>-</w:t>
      </w:r>
      <w:r w:rsidRPr="00CB5EC9">
        <w:tab/>
        <w:t xml:space="preserve">PLMNs in which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40567321" w14:textId="77777777" w:rsidR="00A82619" w:rsidRPr="00CB5EC9" w:rsidRDefault="00A82619" w:rsidP="00A82619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4F8B7D2C" w14:textId="77777777" w:rsidR="00A82619" w:rsidRPr="00CB5EC9" w:rsidRDefault="00A82619" w:rsidP="00A82619">
      <w:pPr>
        <w:pStyle w:val="B3"/>
      </w:pPr>
      <w:r w:rsidRPr="00CB5EC9">
        <w:t>-</w:t>
      </w:r>
      <w:r w:rsidRPr="00CB5EC9">
        <w:tab/>
        <w:t xml:space="preserve">Indicates whether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354DE610" w14:textId="77777777" w:rsidR="00A82619" w:rsidRPr="00CB5EC9" w:rsidRDefault="00A82619" w:rsidP="00A82619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proofErr w:type="spellStart"/>
      <w:r w:rsidRPr="000F34EA">
        <w:t>ProSe</w:t>
      </w:r>
      <w:proofErr w:type="spellEnd"/>
      <w:r w:rsidRPr="000F34EA">
        <w:t xml:space="preserve"> Direct Communication</w:t>
      </w:r>
      <w:r w:rsidRPr="00CB5EC9">
        <w:t>s over NR PC5 reference point.</w:t>
      </w:r>
    </w:p>
    <w:p w14:paraId="087FCEEE" w14:textId="77777777" w:rsidR="00A82619" w:rsidRPr="00CB5EC9" w:rsidRDefault="00A82619" w:rsidP="00A82619">
      <w:pPr>
        <w:pStyle w:val="B1"/>
      </w:pPr>
      <w:r w:rsidRPr="00CB5EC9">
        <w:t>2)</w:t>
      </w:r>
      <w:r w:rsidRPr="00CB5EC9">
        <w:tab/>
        <w:t xml:space="preserve">Groupcast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2A322F25" w14:textId="77777777" w:rsidR="00A82619" w:rsidRPr="00CB5EC9" w:rsidRDefault="00A82619" w:rsidP="00A82619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Groupcast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62475822" w14:textId="77777777" w:rsidR="00A82619" w:rsidRPr="00CB5EC9" w:rsidRDefault="00A82619" w:rsidP="00A82619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660D0B4F" w14:textId="77777777" w:rsidR="00A82619" w:rsidRPr="00CB5EC9" w:rsidRDefault="00A82619" w:rsidP="00A82619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1D77B250" w14:textId="77777777" w:rsidR="00A82619" w:rsidRPr="00CB5EC9" w:rsidRDefault="00A82619" w:rsidP="00A82619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14006E06" w14:textId="77777777" w:rsidR="00A82619" w:rsidRPr="00CB5EC9" w:rsidRDefault="00A82619" w:rsidP="00A82619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6F89902D" w14:textId="77777777" w:rsidR="00A82619" w:rsidRPr="00CB5EC9" w:rsidRDefault="00A82619" w:rsidP="00A82619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0B6D10CD" w14:textId="77777777" w:rsidR="00A82619" w:rsidRPr="00CB5EC9" w:rsidRDefault="00A82619" w:rsidP="00A82619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722A4516" w14:textId="77777777" w:rsidR="00A82619" w:rsidRPr="00CB5EC9" w:rsidRDefault="00A82619" w:rsidP="00A82619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5AA95B2C" w14:textId="77777777" w:rsidR="00A82619" w:rsidRPr="00CB5EC9" w:rsidRDefault="00A82619" w:rsidP="00A82619">
      <w:pPr>
        <w:pStyle w:val="NO"/>
      </w:pPr>
      <w:r w:rsidRPr="00CB5EC9">
        <w:t>NOTE </w:t>
      </w:r>
      <w:r>
        <w:t>2</w:t>
      </w:r>
      <w:r w:rsidRPr="00CB5EC9">
        <w:t>:</w:t>
      </w:r>
      <w:r w:rsidRPr="00CB5EC9">
        <w:tab/>
        <w:t>Whether a frequency band is "operator managed" or "non-operator managed" in a given Geographical Area is defined by local regulations.</w:t>
      </w:r>
    </w:p>
    <w:p w14:paraId="2E1B7C54" w14:textId="77777777" w:rsidR="00A82619" w:rsidRPr="00CB5EC9" w:rsidRDefault="00A82619" w:rsidP="00A82619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6F7D7815" w14:textId="77777777" w:rsidR="00A82619" w:rsidRPr="00CB5EC9" w:rsidRDefault="00A82619" w:rsidP="00A82619">
      <w:pPr>
        <w:pStyle w:val="B2"/>
      </w:pPr>
      <w:r w:rsidRPr="00CB5EC9">
        <w:t>-</w:t>
      </w:r>
      <w:r w:rsidRPr="00CB5EC9">
        <w:tab/>
        <w:t xml:space="preserve">The list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with Geographical Area(s) that require privacy support.</w:t>
      </w:r>
    </w:p>
    <w:p w14:paraId="3B74A81A" w14:textId="77777777" w:rsidR="00A82619" w:rsidRPr="00CB5EC9" w:rsidRDefault="00A82619" w:rsidP="00A82619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0561CBA2" w14:textId="77777777" w:rsidR="00A82619" w:rsidRPr="00CB5EC9" w:rsidRDefault="00A82619" w:rsidP="00A82619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13CDC5B2" w14:textId="77777777" w:rsidR="00A82619" w:rsidRPr="00CB5EC9" w:rsidRDefault="00A82619" w:rsidP="00A82619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radio frequencies with Geographical Area(s).</w:t>
      </w:r>
    </w:p>
    <w:p w14:paraId="5825E7D9" w14:textId="77777777" w:rsidR="00A82619" w:rsidRPr="00CB5EC9" w:rsidRDefault="00A82619" w:rsidP="00A82619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broadcast.</w:t>
      </w:r>
    </w:p>
    <w:p w14:paraId="413C53C9" w14:textId="77777777" w:rsidR="00A82619" w:rsidRPr="00CB5EC9" w:rsidRDefault="00A82619" w:rsidP="00A82619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groupcast.</w:t>
      </w:r>
    </w:p>
    <w:p w14:paraId="42672BB3" w14:textId="77777777" w:rsidR="00A82619" w:rsidRPr="00CB5EC9" w:rsidRDefault="00A82619" w:rsidP="00A82619">
      <w:pPr>
        <w:pStyle w:val="B2"/>
      </w:pPr>
      <w:r w:rsidRPr="00CB5EC9">
        <w:lastRenderedPageBreak/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default Destination Layer-2 ID(s) for initial signalling to establish unicast connection.</w:t>
      </w:r>
    </w:p>
    <w:p w14:paraId="0B04382A" w14:textId="77777777" w:rsidR="00A82619" w:rsidRPr="00CB5EC9" w:rsidRDefault="00A82619" w:rsidP="00A82619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service. In the case where different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service, the UE can select any of the default Destination Layer-2 IDs to use for the initial signalling.</w:t>
      </w:r>
    </w:p>
    <w:p w14:paraId="3BEB5755" w14:textId="77777777" w:rsidR="00A82619" w:rsidRDefault="00A82619" w:rsidP="00A82619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 xml:space="preserve">Security policies for Unicast mode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Communication can be provisioned by PCF as defined in TS 33.503 [29].</w:t>
      </w:r>
    </w:p>
    <w:p w14:paraId="4E823AEF" w14:textId="77777777" w:rsidR="00A82619" w:rsidRPr="00CB5EC9" w:rsidRDefault="00A82619" w:rsidP="00A82619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services </w:t>
      </w:r>
      <w:r w:rsidRPr="00CB5EC9">
        <w:t xml:space="preserve">(i.e. </w:t>
      </w:r>
      <w:proofErr w:type="spellStart"/>
      <w:r w:rsidRPr="00CB5EC9">
        <w:t>ProSe</w:t>
      </w:r>
      <w:proofErr w:type="spellEnd"/>
      <w:r w:rsidRPr="00CB5EC9">
        <w:t xml:space="preserve"> identifiers) </w:t>
      </w:r>
      <w:r w:rsidRPr="00CB5EC9">
        <w:rPr>
          <w:lang w:eastAsia="ko-KR"/>
        </w:rPr>
        <w:t>to PC5 QoS parameters defined in clause </w:t>
      </w:r>
      <w:r>
        <w:rPr>
          <w:lang w:eastAsia="ko-KR"/>
        </w:rPr>
        <w:t>5.6.1</w:t>
      </w:r>
      <w:r w:rsidRPr="00CB5EC9">
        <w:rPr>
          <w:lang w:eastAsia="ko-KR"/>
        </w:rPr>
        <w:t xml:space="preserve"> (i.e. PQI and conditionally other parameters such as MFBR/GFBR, etc.).</w:t>
      </w:r>
    </w:p>
    <w:p w14:paraId="751BC19B" w14:textId="77777777" w:rsidR="00A82619" w:rsidRDefault="00A82619" w:rsidP="00A82619">
      <w:pPr>
        <w:pStyle w:val="B2"/>
      </w:pPr>
      <w:r>
        <w:t>-</w:t>
      </w:r>
      <w:r>
        <w:tab/>
        <w:t xml:space="preserve">The mapping of </w:t>
      </w:r>
      <w:proofErr w:type="spellStart"/>
      <w:r>
        <w:t>ProSe</w:t>
      </w:r>
      <w:proofErr w:type="spellEnd"/>
      <w:r>
        <w:t xml:space="preserve"> services (i.e. </w:t>
      </w:r>
      <w:proofErr w:type="spellStart"/>
      <w:r>
        <w:t>ProSe</w:t>
      </w:r>
      <w:proofErr w:type="spellEnd"/>
      <w:r>
        <w:t xml:space="preserve"> identifiers) to the corresponding NR Tx Profiles for broadcast and groupcast (see TS 38.300 [12] and TS 38.331 [16] for further information).</w:t>
      </w:r>
    </w:p>
    <w:p w14:paraId="44DF4EE5" w14:textId="77777777" w:rsidR="00A82619" w:rsidRPr="00CB5EC9" w:rsidRDefault="00A82619" w:rsidP="00A82619">
      <w:pPr>
        <w:pStyle w:val="B2"/>
      </w:pPr>
      <w:r w:rsidRPr="00CB5EC9">
        <w:t>-</w:t>
      </w:r>
      <w:r w:rsidRPr="00CB5EC9">
        <w:tab/>
        <w:t>AS layer configurations (see TS</w:t>
      </w:r>
      <w:r>
        <w:t> </w:t>
      </w:r>
      <w:r w:rsidRPr="00CB5EC9">
        <w:t>38.331</w:t>
      </w:r>
      <w:r>
        <w:t> </w:t>
      </w:r>
      <w:r w:rsidRPr="00CB5EC9">
        <w:t>[16])</w:t>
      </w:r>
      <w:r w:rsidRPr="00CB5EC9">
        <w:rPr>
          <w:lang w:eastAsia="zh-CN"/>
        </w:rPr>
        <w:t>, i.e.</w:t>
      </w:r>
      <w:r w:rsidRPr="00CB5EC9">
        <w:t xml:space="preserve"> the mapping of PC5 QoS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45E27D22" w14:textId="77777777" w:rsidR="00A82619" w:rsidRPr="00CB5EC9" w:rsidRDefault="00A82619" w:rsidP="00A82619">
      <w:pPr>
        <w:pStyle w:val="B3"/>
      </w:pPr>
      <w:r w:rsidRPr="00CB5EC9">
        <w:t>-</w:t>
      </w:r>
      <w:r w:rsidRPr="00CB5EC9">
        <w:tab/>
        <w:t>The PC5 QoS profile contains PC5 QoS parameters described in clause 5.4.2 of TS</w:t>
      </w:r>
      <w:r>
        <w:t> </w:t>
      </w:r>
      <w:r w:rsidRPr="00CB5EC9">
        <w:t>23.287</w:t>
      </w:r>
      <w:r>
        <w:t> </w:t>
      </w:r>
      <w:r w:rsidRPr="00CB5EC9">
        <w:t>[2], and value for the QoS characteristics regarding Priority Level, Averaging Window, Maximum Data Burst Volume if default value is not used as defined in Table 5.4.4-1 of TS</w:t>
      </w:r>
      <w:r>
        <w:t> </w:t>
      </w:r>
      <w:r w:rsidRPr="00CB5EC9">
        <w:t>23.287</w:t>
      </w:r>
      <w:r>
        <w:t> </w:t>
      </w:r>
      <w:r w:rsidRPr="00CB5EC9">
        <w:t>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1CE7684E" w14:textId="77777777" w:rsidR="00A82619" w:rsidRDefault="00A82619" w:rsidP="00A82619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broadcast, groupcast and initial signalling to establish unicast connection, PC5 DRX configuration (see TS 38.331 [16]), e.g. the mapping of PC5 QoS profile(s) to PC5 DRX cycle(s), default PC5 DRX configuration, when the UE is "not served by NG-RAN".</w:t>
      </w:r>
    </w:p>
    <w:p w14:paraId="749941D6" w14:textId="77777777" w:rsidR="00A82619" w:rsidRPr="00CB5EC9" w:rsidRDefault="00A82619" w:rsidP="00A82619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367FB637" w14:textId="77777777" w:rsidR="00A82619" w:rsidRPr="00CB5EC9" w:rsidRDefault="00A82619" w:rsidP="00A82619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path preference (i.e. </w:t>
      </w:r>
      <w:r w:rsidRPr="00CB5EC9">
        <w:rPr>
          <w:lang w:eastAsia="zh-CN"/>
        </w:rPr>
        <w:t xml:space="preserve">PC5 preferred,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preferred, or no preference) as defined in clause 5.11</w:t>
      </w:r>
      <w:r w:rsidRPr="00CB5EC9">
        <w:t>.</w:t>
      </w:r>
    </w:p>
    <w:p w14:paraId="5C7E1F0A" w14:textId="77777777" w:rsidR="00A82619" w:rsidRPr="00CB5EC9" w:rsidRDefault="00A82619" w:rsidP="00A82619">
      <w:pPr>
        <w:pStyle w:val="NO"/>
        <w:rPr>
          <w:lang w:eastAsia="ko-KR"/>
        </w:rPr>
      </w:pPr>
      <w:r w:rsidRPr="00CB5EC9">
        <w:rPr>
          <w:lang w:eastAsia="zh-CN"/>
        </w:rPr>
        <w:t>NOTE 5:</w:t>
      </w:r>
      <w:r w:rsidRPr="00CB5EC9">
        <w:rPr>
          <w:lang w:eastAsia="zh-CN"/>
        </w:rPr>
        <w:tab/>
        <w:t xml:space="preserve">The path selection policy can be a one mapping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services, i.e. same path preference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services.</w:t>
      </w:r>
    </w:p>
    <w:bookmarkEnd w:id="14"/>
    <w:bookmarkEnd w:id="15"/>
    <w:bookmarkEnd w:id="16"/>
    <w:bookmarkEnd w:id="17"/>
    <w:bookmarkEnd w:id="18"/>
    <w:p w14:paraId="26F4FBE9" w14:textId="55980797" w:rsidR="00ED1C0B" w:rsidRPr="00CB5EC9" w:rsidRDefault="0040720E" w:rsidP="00ED1C0B">
      <w:pPr>
        <w:pStyle w:val="B1"/>
        <w:rPr>
          <w:ins w:id="19" w:author="Wen Wang" w:date="2022-10-28T15:27:00Z"/>
          <w:lang w:eastAsia="ko-KR"/>
        </w:rPr>
      </w:pPr>
      <w:ins w:id="20" w:author="Wen Wang" w:date="2022-10-28T15:29:00Z">
        <w:r>
          <w:rPr>
            <w:lang w:eastAsia="ko-KR"/>
          </w:rPr>
          <w:t>7</w:t>
        </w:r>
      </w:ins>
      <w:ins w:id="21" w:author="Wen Wang" w:date="2022-10-28T15:27:00Z">
        <w:r w:rsidR="00ED1C0B" w:rsidRPr="00CB5EC9">
          <w:rPr>
            <w:lang w:eastAsia="ko-KR"/>
          </w:rPr>
          <w:t>)</w:t>
        </w:r>
        <w:r w:rsidR="00ED1C0B" w:rsidRPr="00CB5EC9">
          <w:rPr>
            <w:lang w:eastAsia="ko-KR"/>
          </w:rPr>
          <w:tab/>
          <w:t xml:space="preserve">Path </w:t>
        </w:r>
        <w:r w:rsidR="00ED1C0B">
          <w:rPr>
            <w:lang w:eastAsia="ko-KR"/>
          </w:rPr>
          <w:t>switching</w:t>
        </w:r>
        <w:r w:rsidR="00ED1C0B" w:rsidRPr="00CB5EC9">
          <w:rPr>
            <w:lang w:eastAsia="ko-KR"/>
          </w:rPr>
          <w:t xml:space="preserve"> policy:</w:t>
        </w:r>
      </w:ins>
    </w:p>
    <w:p w14:paraId="1F70EA6B" w14:textId="4461A060" w:rsidR="00ED1C0B" w:rsidRPr="00CB5EC9" w:rsidRDefault="00ED1C0B" w:rsidP="00ED1C0B">
      <w:pPr>
        <w:pStyle w:val="B2"/>
        <w:rPr>
          <w:ins w:id="22" w:author="Wen Wang" w:date="2022-10-28T15:27:00Z"/>
        </w:rPr>
      </w:pPr>
      <w:ins w:id="23" w:author="Wen Wang" w:date="2022-10-28T15:27:00Z">
        <w:r w:rsidRPr="00CB5EC9">
          <w:t>-</w:t>
        </w:r>
        <w:r w:rsidRPr="00CB5EC9">
          <w:tab/>
          <w:t xml:space="preserve">The mapping of </w:t>
        </w:r>
        <w:proofErr w:type="spellStart"/>
        <w:r w:rsidRPr="00CB5EC9">
          <w:t>ProSe</w:t>
        </w:r>
        <w:proofErr w:type="spellEnd"/>
        <w:r w:rsidRPr="00CB5EC9">
          <w:t xml:space="preserve"> services (i.e. </w:t>
        </w:r>
        <w:proofErr w:type="spellStart"/>
        <w:r w:rsidRPr="00CB5EC9">
          <w:t>ProSe</w:t>
        </w:r>
        <w:proofErr w:type="spellEnd"/>
        <w:r w:rsidRPr="00CB5EC9">
          <w:t xml:space="preserve"> identifiers) to path </w:t>
        </w:r>
        <w:r>
          <w:t>switch</w:t>
        </w:r>
      </w:ins>
      <w:ins w:id="24" w:author="Wen Wang" w:date="2022-10-28T15:28:00Z">
        <w:r>
          <w:t>ing permission</w:t>
        </w:r>
      </w:ins>
      <w:ins w:id="25" w:author="Wen Wang" w:date="2022-10-28T15:27:00Z">
        <w:r w:rsidRPr="00CB5EC9">
          <w:t xml:space="preserve"> (</w:t>
        </w:r>
      </w:ins>
      <w:ins w:id="26" w:author="Wen Wang" w:date="2022-10-28T15:28:00Z">
        <w:r w:rsidRPr="00ED1C0B">
          <w:t xml:space="preserve">i.e. PC5 permitted, or </w:t>
        </w:r>
        <w:proofErr w:type="spellStart"/>
        <w:r w:rsidRPr="00ED1C0B">
          <w:t>Uu</w:t>
        </w:r>
        <w:proofErr w:type="spellEnd"/>
        <w:r w:rsidRPr="00ED1C0B">
          <w:t xml:space="preserve"> permitted, or both PC5 and </w:t>
        </w:r>
        <w:proofErr w:type="spellStart"/>
        <w:r w:rsidRPr="00ED1C0B">
          <w:t>Uu</w:t>
        </w:r>
        <w:proofErr w:type="spellEnd"/>
        <w:r w:rsidRPr="00ED1C0B">
          <w:t xml:space="preserve"> permitted</w:t>
        </w:r>
      </w:ins>
      <w:ins w:id="27" w:author="Wen Wang" w:date="2022-10-28T15:27:00Z">
        <w:r w:rsidRPr="00CB5EC9">
          <w:rPr>
            <w:lang w:eastAsia="zh-CN"/>
          </w:rPr>
          <w:t>) as defined in clause </w:t>
        </w:r>
        <w:proofErr w:type="gramStart"/>
        <w:r w:rsidRPr="00CB5EC9">
          <w:rPr>
            <w:lang w:eastAsia="zh-CN"/>
          </w:rPr>
          <w:t>5.</w:t>
        </w:r>
      </w:ins>
      <w:ins w:id="28" w:author="Wen Wang" w:date="2022-11-04T11:13:00Z">
        <w:r w:rsidR="00114A3E">
          <w:rPr>
            <w:lang w:eastAsia="zh-CN"/>
          </w:rPr>
          <w:t>xx</w:t>
        </w:r>
      </w:ins>
      <w:ins w:id="29" w:author="Wen Wang" w:date="2022-10-28T15:27:00Z">
        <w:r w:rsidRPr="00CB5EC9">
          <w:t>.</w:t>
        </w:r>
        <w:proofErr w:type="gramEnd"/>
      </w:ins>
    </w:p>
    <w:p w14:paraId="49DDDD5E" w14:textId="0568E6B7" w:rsidR="00ED1C0B" w:rsidRPr="00CB5EC9" w:rsidRDefault="00ED1C0B" w:rsidP="00ED1C0B">
      <w:pPr>
        <w:pStyle w:val="NO"/>
        <w:rPr>
          <w:ins w:id="30" w:author="Wen Wang" w:date="2022-10-28T15:27:00Z"/>
          <w:lang w:eastAsia="ko-KR"/>
        </w:rPr>
      </w:pPr>
      <w:ins w:id="31" w:author="Wen Wang" w:date="2022-10-28T15:27:00Z">
        <w:r w:rsidRPr="00CB5EC9">
          <w:rPr>
            <w:lang w:eastAsia="zh-CN"/>
          </w:rPr>
          <w:t>NOTE </w:t>
        </w:r>
      </w:ins>
      <w:ins w:id="32" w:author="Wen Wang" w:date="2022-10-28T15:28:00Z">
        <w:r>
          <w:rPr>
            <w:lang w:eastAsia="zh-CN"/>
          </w:rPr>
          <w:t>X</w:t>
        </w:r>
      </w:ins>
      <w:ins w:id="33" w:author="Wen Wang" w:date="2022-10-28T15:27:00Z">
        <w:r w:rsidRPr="00CB5EC9">
          <w:rPr>
            <w:lang w:eastAsia="zh-CN"/>
          </w:rPr>
          <w:t>:</w:t>
        </w:r>
        <w:r w:rsidRPr="00CB5EC9">
          <w:rPr>
            <w:lang w:eastAsia="zh-CN"/>
          </w:rPr>
          <w:tab/>
          <w:t xml:space="preserve">The </w:t>
        </w:r>
      </w:ins>
      <w:ins w:id="34" w:author="Wen Wang" w:date="2022-10-28T15:28:00Z">
        <w:r w:rsidRPr="00ED1C0B">
          <w:rPr>
            <w:lang w:eastAsia="zh-CN"/>
          </w:rPr>
          <w:t>Path switching policy</w:t>
        </w:r>
      </w:ins>
      <w:ins w:id="35" w:author="Wen Wang" w:date="2022-10-28T15:27:00Z">
        <w:r w:rsidRPr="00CB5EC9">
          <w:rPr>
            <w:lang w:eastAsia="zh-CN"/>
          </w:rPr>
          <w:t xml:space="preserve"> can be a one mapping for all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services, i.e. same </w:t>
        </w:r>
      </w:ins>
      <w:ins w:id="36" w:author="Wen Wang" w:date="2022-10-28T15:29:00Z">
        <w:r w:rsidR="008534F7" w:rsidRPr="008534F7">
          <w:rPr>
            <w:lang w:eastAsia="zh-CN"/>
          </w:rPr>
          <w:t>path switching permission</w:t>
        </w:r>
      </w:ins>
      <w:ins w:id="37" w:author="Wen Wang" w:date="2022-10-28T15:27:00Z">
        <w:r w:rsidRPr="00CB5EC9">
          <w:rPr>
            <w:lang w:eastAsia="zh-CN"/>
          </w:rPr>
          <w:t xml:space="preserve"> for all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services.</w:t>
        </w:r>
      </w:ins>
    </w:p>
    <w:p w14:paraId="2C4123FC" w14:textId="6544F41E" w:rsidR="00ED1C0B" w:rsidRPr="00CB5EC9" w:rsidRDefault="00ED1C0B" w:rsidP="00ED1C0B">
      <w:pPr>
        <w:pStyle w:val="B1"/>
        <w:rPr>
          <w:lang w:eastAsia="ko-KR"/>
        </w:rPr>
      </w:pPr>
      <w:del w:id="38" w:author="Wen Wang" w:date="2022-10-28T15:29:00Z">
        <w:r w:rsidRPr="00CB5EC9" w:rsidDel="0040720E">
          <w:rPr>
            <w:lang w:eastAsia="ko-KR"/>
          </w:rPr>
          <w:delText>7</w:delText>
        </w:r>
      </w:del>
      <w:ins w:id="39" w:author="Wen Wang" w:date="2022-10-28T15:29:00Z">
        <w:r w:rsidR="0040720E">
          <w:rPr>
            <w:lang w:eastAsia="ko-KR"/>
          </w:rPr>
          <w:t>8</w:t>
        </w:r>
      </w:ins>
      <w:r w:rsidRPr="00CB5EC9">
        <w:rPr>
          <w:lang w:eastAsia="ko-KR"/>
        </w:rPr>
        <w:t>)</w:t>
      </w:r>
      <w:r w:rsidRPr="00CB5EC9">
        <w:rPr>
          <w:lang w:eastAsia="ko-KR"/>
        </w:rPr>
        <w:tab/>
        <w:t xml:space="preserve">Validity time indicating the expiration time of the Policy/Parameter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Communication.</w:t>
      </w:r>
    </w:p>
    <w:p w14:paraId="5A0E4792" w14:textId="4F60DBB1" w:rsidR="00ED1C0B" w:rsidRDefault="00ED1C0B" w:rsidP="00ED1C0B">
      <w:r w:rsidRPr="00CB5EC9">
        <w:t xml:space="preserve">The above parameter sets from bullet 2) to 7) may be provided or updated to the UE by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</w:t>
      </w:r>
      <w:r w:rsidRPr="00CB5EC9">
        <w:t>Application Server.</w:t>
      </w:r>
    </w:p>
    <w:p w14:paraId="4F215043" w14:textId="77777777" w:rsidR="00AF6114" w:rsidRPr="000B1EF1" w:rsidRDefault="00AF6114" w:rsidP="00AF6114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 * * * *</w:t>
      </w:r>
    </w:p>
    <w:p w14:paraId="2F167641" w14:textId="5C7774B9" w:rsidR="00E96525" w:rsidRPr="00CB5EC9" w:rsidRDefault="00E96525" w:rsidP="00E96525">
      <w:pPr>
        <w:pStyle w:val="2"/>
        <w:rPr>
          <w:ins w:id="40" w:author="Wen Wang" w:date="2022-10-28T15:46:00Z"/>
        </w:rPr>
      </w:pPr>
      <w:bookmarkStart w:id="41" w:name="_Toc61540604"/>
      <w:bookmarkStart w:id="42" w:name="_Toc66692693"/>
      <w:bookmarkStart w:id="43" w:name="_Toc66701872"/>
      <w:bookmarkStart w:id="44" w:name="_Toc69883542"/>
      <w:bookmarkStart w:id="45" w:name="_Toc73625556"/>
      <w:bookmarkStart w:id="46" w:name="_Toc114572444"/>
      <w:ins w:id="47" w:author="Wen Wang" w:date="2022-10-28T15:46:00Z">
        <w:r w:rsidRPr="00CB5EC9">
          <w:t>5.</w:t>
        </w:r>
      </w:ins>
      <w:ins w:id="48" w:author="Wen Wang" w:date="2022-10-28T15:47:00Z">
        <w:r>
          <w:t>xx</w:t>
        </w:r>
      </w:ins>
      <w:ins w:id="49" w:author="Wen Wang" w:date="2022-10-28T15:46:00Z">
        <w:r w:rsidRPr="00CB5EC9">
          <w:tab/>
        </w:r>
        <w:r w:rsidRPr="00CB5EC9">
          <w:rPr>
            <w:lang w:eastAsia="zh-CN"/>
          </w:rPr>
          <w:t xml:space="preserve">Communication path </w:t>
        </w:r>
        <w:r>
          <w:rPr>
            <w:lang w:eastAsia="zh-CN"/>
          </w:rPr>
          <w:t>switch</w:t>
        </w:r>
        <w:r w:rsidRPr="00CB5EC9">
          <w:rPr>
            <w:lang w:eastAsia="zh-CN"/>
          </w:rPr>
          <w:t xml:space="preserve"> between PC5 and </w:t>
        </w:r>
        <w:proofErr w:type="spellStart"/>
        <w:r w:rsidRPr="00CB5EC9">
          <w:rPr>
            <w:lang w:eastAsia="zh-CN"/>
          </w:rPr>
          <w:t>Uu</w:t>
        </w:r>
        <w:bookmarkEnd w:id="41"/>
        <w:proofErr w:type="spellEnd"/>
        <w:r w:rsidRPr="00CB5EC9">
          <w:rPr>
            <w:lang w:eastAsia="zh-CN"/>
          </w:rPr>
          <w:t xml:space="preserve"> reference points</w:t>
        </w:r>
        <w:bookmarkEnd w:id="42"/>
        <w:bookmarkEnd w:id="43"/>
        <w:bookmarkEnd w:id="44"/>
        <w:bookmarkEnd w:id="45"/>
        <w:bookmarkEnd w:id="46"/>
      </w:ins>
    </w:p>
    <w:p w14:paraId="0BC378FA" w14:textId="77777777" w:rsidR="00E96525" w:rsidRDefault="00E96525" w:rsidP="00E96525">
      <w:pPr>
        <w:rPr>
          <w:ins w:id="50" w:author="Wen Wang" w:date="2022-10-28T15:46:00Z"/>
          <w:lang w:eastAsia="zh-CN"/>
        </w:rPr>
      </w:pPr>
      <w:ins w:id="51" w:author="Wen Wang" w:date="2022-10-28T15:46:00Z">
        <w:r w:rsidRPr="00CB5EC9">
          <w:rPr>
            <w:lang w:eastAsia="zh-CN"/>
          </w:rPr>
          <w:t xml:space="preserve">The "communication path </w:t>
        </w:r>
        <w:r>
          <w:rPr>
            <w:lang w:eastAsia="zh-CN"/>
          </w:rPr>
          <w:t>switch</w:t>
        </w:r>
        <w:r w:rsidRPr="00CB5EC9">
          <w:rPr>
            <w:lang w:eastAsia="zh-CN"/>
          </w:rPr>
          <w:t xml:space="preserve"> between PC5 and </w:t>
        </w:r>
        <w:proofErr w:type="spellStart"/>
        <w:r w:rsidRPr="00CB5EC9"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reference points" refers to the procedure on </w:t>
        </w:r>
        <w:r>
          <w:rPr>
            <w:lang w:eastAsia="zh-CN"/>
          </w:rPr>
          <w:t>whether</w:t>
        </w:r>
        <w:r w:rsidRPr="00CB5EC9">
          <w:rPr>
            <w:lang w:eastAsia="zh-CN"/>
          </w:rPr>
          <w:t xml:space="preserve"> a UE </w:t>
        </w:r>
        <w:proofErr w:type="gramStart"/>
        <w:r>
          <w:rPr>
            <w:lang w:eastAsia="zh-CN"/>
          </w:rPr>
          <w:t>is allowed to</w:t>
        </w:r>
        <w:proofErr w:type="gramEnd"/>
        <w:r>
          <w:rPr>
            <w:lang w:eastAsia="zh-CN"/>
          </w:rPr>
          <w:t xml:space="preserve"> perform the </w:t>
        </w:r>
        <w:r w:rsidRPr="00712773">
          <w:rPr>
            <w:lang w:eastAsia="zh-CN"/>
          </w:rPr>
          <w:t xml:space="preserve">path switch between </w:t>
        </w:r>
        <w:r>
          <w:rPr>
            <w:lang w:eastAsia="zh-CN"/>
          </w:rPr>
          <w:t xml:space="preserve">the </w:t>
        </w:r>
        <w:r w:rsidRPr="00712773">
          <w:rPr>
            <w:lang w:eastAsia="zh-CN"/>
          </w:rPr>
          <w:t>communication path over PC5 reference point</w:t>
        </w:r>
        <w:r>
          <w:rPr>
            <w:lang w:eastAsia="zh-CN"/>
          </w:rPr>
          <w:t xml:space="preserve"> and </w:t>
        </w:r>
        <w:proofErr w:type="spellStart"/>
        <w:r w:rsidRPr="00CB5EC9"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reference point</w:t>
        </w:r>
        <w:r>
          <w:rPr>
            <w:lang w:eastAsia="zh-CN"/>
          </w:rPr>
          <w:t xml:space="preserve"> for a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service.</w:t>
        </w:r>
      </w:ins>
    </w:p>
    <w:p w14:paraId="6504CEBB" w14:textId="7AF991BD" w:rsidR="00E96525" w:rsidRPr="00CB5EC9" w:rsidRDefault="00E96525" w:rsidP="00E96525">
      <w:pPr>
        <w:rPr>
          <w:ins w:id="52" w:author="Wen Wang" w:date="2022-10-28T15:46:00Z"/>
        </w:rPr>
      </w:pPr>
      <w:ins w:id="53" w:author="Wen Wang" w:date="2022-10-28T15:46:00Z">
        <w:r w:rsidRPr="00CB5EC9">
          <w:rPr>
            <w:lang w:eastAsia="ko-KR"/>
          </w:rPr>
          <w:t xml:space="preserve">Path </w:t>
        </w:r>
        <w:r>
          <w:rPr>
            <w:lang w:eastAsia="ko-KR"/>
          </w:rPr>
          <w:t>switching</w:t>
        </w:r>
        <w:r w:rsidRPr="00CB5EC9">
          <w:rPr>
            <w:lang w:eastAsia="ko-KR"/>
          </w:rPr>
          <w:t xml:space="preserve"> policy is provided to the UE to indicate </w:t>
        </w:r>
        <w:r w:rsidRPr="00CB5EC9">
          <w:t xml:space="preserve">which path(s) is </w:t>
        </w:r>
        <w:r>
          <w:t>permitted</w:t>
        </w:r>
        <w:r w:rsidRPr="00CB5EC9">
          <w:t xml:space="preserve"> </w:t>
        </w:r>
      </w:ins>
      <w:ins w:id="54" w:author="Wen Wang" w:date="2022-11-04T11:15:00Z">
        <w:r w:rsidR="00960B76">
          <w:t xml:space="preserve">to be switched </w:t>
        </w:r>
      </w:ins>
      <w:ins w:id="55" w:author="Wen Wang" w:date="2022-10-28T15:46:00Z">
        <w:r w:rsidRPr="00CB5EC9">
          <w:t>for</w:t>
        </w:r>
        <w:r w:rsidRPr="00CB5EC9">
          <w:rPr>
            <w:lang w:eastAsia="zh-CN"/>
          </w:rPr>
          <w:t xml:space="preserve"> all or specific</w:t>
        </w:r>
        <w:r w:rsidRPr="00CB5EC9">
          <w:t xml:space="preserve">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services</w:t>
        </w:r>
        <w:r w:rsidRPr="00CB5EC9">
          <w:t xml:space="preserve"> (</w:t>
        </w:r>
        <w:r w:rsidRPr="00D72A73">
          <w:t xml:space="preserve">i.e. PC5 permitted, or </w:t>
        </w:r>
        <w:proofErr w:type="spellStart"/>
        <w:r w:rsidRPr="00D72A73">
          <w:t>Uu</w:t>
        </w:r>
        <w:proofErr w:type="spellEnd"/>
        <w:r w:rsidRPr="00D72A73">
          <w:t xml:space="preserve"> permitted, or both PC5 and </w:t>
        </w:r>
        <w:proofErr w:type="spellStart"/>
        <w:r w:rsidRPr="00D72A73">
          <w:t>Uu</w:t>
        </w:r>
        <w:proofErr w:type="spellEnd"/>
        <w:r w:rsidRPr="00D72A73">
          <w:t xml:space="preserve"> permitted</w:t>
        </w:r>
        <w:r w:rsidRPr="00CB5EC9">
          <w:t xml:space="preserve">) as </w:t>
        </w:r>
        <w:r w:rsidRPr="00CB5EC9">
          <w:rPr>
            <w:rFonts w:eastAsia="宋体"/>
            <w:lang w:eastAsia="zh-CN"/>
          </w:rPr>
          <w:t>specified in clause 5.1.3.1</w:t>
        </w:r>
        <w:r w:rsidRPr="00CB5EC9">
          <w:t>.</w:t>
        </w:r>
      </w:ins>
    </w:p>
    <w:p w14:paraId="047BD9D1" w14:textId="77777777" w:rsidR="00E96525" w:rsidRPr="00CB5EC9" w:rsidRDefault="00E96525" w:rsidP="00E96525">
      <w:pPr>
        <w:rPr>
          <w:ins w:id="56" w:author="Wen Wang" w:date="2022-10-28T15:46:00Z"/>
        </w:rPr>
      </w:pPr>
      <w:ins w:id="57" w:author="Wen Wang" w:date="2022-10-28T15:46:00Z">
        <w:r w:rsidRPr="00CB5EC9">
          <w:t xml:space="preserve">The </w:t>
        </w:r>
        <w:proofErr w:type="spellStart"/>
        <w:r w:rsidRPr="00CB5EC9">
          <w:t>ProSe</w:t>
        </w:r>
        <w:proofErr w:type="spellEnd"/>
        <w:r w:rsidRPr="00CB5EC9">
          <w:t xml:space="preserve"> Application Server can provide a path </w:t>
        </w:r>
        <w:r>
          <w:t>permission</w:t>
        </w:r>
        <w:r w:rsidRPr="00CB5EC9">
          <w:t xml:space="preserve"> for </w:t>
        </w:r>
        <w:proofErr w:type="spellStart"/>
        <w:r w:rsidRPr="00CB5EC9">
          <w:t>ProSe</w:t>
        </w:r>
        <w:proofErr w:type="spellEnd"/>
        <w:r w:rsidRPr="00CB5EC9">
          <w:t xml:space="preserve"> Services to UDR as specified in clause 6.2.5 and this may be used by PCF for path selection policy generation and update as specified in clause 6.2.2.</w:t>
        </w:r>
      </w:ins>
    </w:p>
    <w:p w14:paraId="5F3068BE" w14:textId="77777777" w:rsidR="00E96525" w:rsidRPr="00CB5EC9" w:rsidRDefault="00E96525" w:rsidP="00E96525">
      <w:pPr>
        <w:rPr>
          <w:ins w:id="58" w:author="Wen Wang" w:date="2022-10-28T15:46:00Z"/>
        </w:rPr>
      </w:pPr>
      <w:ins w:id="59" w:author="Wen Wang" w:date="2022-10-28T15:46:00Z">
        <w:r w:rsidRPr="00CB5EC9">
          <w:rPr>
            <w:lang w:eastAsia="zh-CN"/>
          </w:rPr>
          <w:lastRenderedPageBreak/>
          <w:t xml:space="preserve">The UE may use the provisioned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policy to </w:t>
        </w:r>
        <w:r>
          <w:rPr>
            <w:lang w:eastAsia="zh-CN"/>
          </w:rPr>
          <w:t xml:space="preserve">determine perform the path switch for a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</w:t>
        </w:r>
        <w:r w:rsidRPr="00CB5EC9">
          <w:rPr>
            <w:lang w:eastAsia="zh-CN"/>
          </w:rPr>
          <w:t>.</w:t>
        </w:r>
      </w:ins>
    </w:p>
    <w:p w14:paraId="5F2F29FF" w14:textId="77777777" w:rsidR="00E96525" w:rsidRPr="00CB5EC9" w:rsidRDefault="00E96525" w:rsidP="00E96525">
      <w:pPr>
        <w:rPr>
          <w:ins w:id="60" w:author="Wen Wang" w:date="2022-10-28T15:46:00Z"/>
          <w:lang w:eastAsia="zh-CN"/>
        </w:rPr>
      </w:pPr>
      <w:ins w:id="61" w:author="Wen Wang" w:date="2022-10-28T15:46:00Z">
        <w:r w:rsidRPr="00CB5EC9">
          <w:rPr>
            <w:lang w:eastAsia="zh-CN"/>
          </w:rPr>
          <w:t xml:space="preserve">UE operation related to the path </w:t>
        </w:r>
        <w:r>
          <w:rPr>
            <w:lang w:eastAsia="zh-CN"/>
          </w:rPr>
          <w:t>switch</w:t>
        </w:r>
        <w:r w:rsidRPr="00CB5EC9">
          <w:rPr>
            <w:lang w:eastAsia="zh-CN"/>
          </w:rPr>
          <w:t xml:space="preserve"> for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 is as follows:</w:t>
        </w:r>
      </w:ins>
    </w:p>
    <w:p w14:paraId="2F6B07D6" w14:textId="472BFEDE" w:rsidR="00E96525" w:rsidRPr="00CB5EC9" w:rsidRDefault="00E96525" w:rsidP="00E96525">
      <w:pPr>
        <w:pStyle w:val="B1"/>
        <w:rPr>
          <w:ins w:id="62" w:author="Wen Wang" w:date="2022-10-28T15:46:00Z"/>
          <w:lang w:eastAsia="zh-CN"/>
        </w:rPr>
      </w:pPr>
      <w:ins w:id="63" w:author="Wen Wang" w:date="2022-10-28T15:46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The UE evaluates the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policy in the policy and parameters </w:t>
        </w:r>
      </w:ins>
      <w:ins w:id="64" w:author="Wen Wang" w:date="2022-11-04T11:27:00Z">
        <w:r w:rsidR="004C357C">
          <w:rPr>
            <w:lang w:eastAsia="zh-CN"/>
          </w:rPr>
          <w:t xml:space="preserve">as </w:t>
        </w:r>
        <w:r w:rsidR="004C357C" w:rsidRPr="004C357C">
          <w:rPr>
            <w:lang w:eastAsia="zh-CN"/>
          </w:rPr>
          <w:t>specified in clause 5.1.3.1</w:t>
        </w:r>
        <w:r w:rsidR="004C357C">
          <w:rPr>
            <w:lang w:eastAsia="zh-CN"/>
          </w:rPr>
          <w:t xml:space="preserve"> </w:t>
        </w:r>
      </w:ins>
      <w:ins w:id="65" w:author="Wen Wang" w:date="2022-11-04T11:28:00Z">
        <w:r w:rsidR="004C357C">
          <w:rPr>
            <w:lang w:eastAsia="zh-CN"/>
          </w:rPr>
          <w:t>to</w:t>
        </w:r>
      </w:ins>
      <w:ins w:id="66" w:author="Wen Wang" w:date="2022-10-28T15:46:00Z"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 xml:space="preserve">determine the permission of the path switching for the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 a</w:t>
        </w:r>
        <w:r w:rsidRPr="00CB5EC9">
          <w:rPr>
            <w:lang w:eastAsia="zh-CN"/>
          </w:rPr>
          <w:t>s below:</w:t>
        </w:r>
      </w:ins>
    </w:p>
    <w:p w14:paraId="38185B4F" w14:textId="018B3952" w:rsidR="00E96525" w:rsidRPr="00CB5EC9" w:rsidRDefault="00E96525" w:rsidP="00E96525">
      <w:pPr>
        <w:pStyle w:val="B2"/>
        <w:rPr>
          <w:ins w:id="67" w:author="Wen Wang" w:date="2022-10-28T15:46:00Z"/>
          <w:lang w:eastAsia="zh-CN"/>
        </w:rPr>
      </w:pPr>
      <w:ins w:id="68" w:author="Wen Wang" w:date="2022-10-28T15:46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If PC5 </w:t>
        </w:r>
        <w:r>
          <w:rPr>
            <w:lang w:eastAsia="zh-CN"/>
          </w:rPr>
          <w:t>permitted</w:t>
        </w:r>
        <w:r w:rsidRPr="00CB5EC9">
          <w:rPr>
            <w:lang w:eastAsia="zh-CN"/>
          </w:rPr>
          <w:t xml:space="preserve"> is indicated, the UE </w:t>
        </w:r>
        <w:r>
          <w:rPr>
            <w:lang w:eastAsia="zh-CN"/>
          </w:rPr>
          <w:t>is permitted to</w:t>
        </w:r>
        <w:r w:rsidRPr="00CB5EC9">
          <w:rPr>
            <w:lang w:eastAsia="zh-CN"/>
          </w:rPr>
          <w:t xml:space="preserve"> </w:t>
        </w:r>
      </w:ins>
      <w:ins w:id="69" w:author="Wen Wang" w:date="2022-11-04T11:18:00Z">
        <w:r w:rsidR="00AD1017">
          <w:rPr>
            <w:lang w:eastAsia="zh-CN"/>
          </w:rPr>
          <w:t xml:space="preserve">switch to </w:t>
        </w:r>
      </w:ins>
      <w:ins w:id="70" w:author="Wen Wang" w:date="2022-10-28T15:46:00Z">
        <w:r w:rsidRPr="00CB5EC9">
          <w:rPr>
            <w:lang w:eastAsia="zh-CN"/>
          </w:rPr>
          <w:t xml:space="preserve">the PC5 for communication path for the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service.</w:t>
        </w:r>
      </w:ins>
    </w:p>
    <w:p w14:paraId="1973B2E1" w14:textId="46F4A2BC" w:rsidR="00E96525" w:rsidRPr="00CB5EC9" w:rsidRDefault="00E96525" w:rsidP="00E96525">
      <w:pPr>
        <w:pStyle w:val="B2"/>
        <w:rPr>
          <w:ins w:id="71" w:author="Wen Wang" w:date="2022-10-28T15:46:00Z"/>
          <w:lang w:eastAsia="zh-CN"/>
        </w:rPr>
      </w:pPr>
      <w:ins w:id="72" w:author="Wen Wang" w:date="2022-10-28T15:46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If </w:t>
        </w:r>
        <w:proofErr w:type="spellStart"/>
        <w:r w:rsidRPr="00CB5EC9"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permitted</w:t>
        </w:r>
        <w:r w:rsidRPr="00CB5EC9">
          <w:rPr>
            <w:lang w:eastAsia="zh-CN"/>
          </w:rPr>
          <w:t xml:space="preserve"> is indicated, the UE</w:t>
        </w:r>
        <w:r w:rsidRPr="00FE6726">
          <w:rPr>
            <w:lang w:eastAsia="zh-CN"/>
          </w:rPr>
          <w:t xml:space="preserve"> </w:t>
        </w:r>
        <w:r>
          <w:rPr>
            <w:lang w:eastAsia="zh-CN"/>
          </w:rPr>
          <w:t>is permitted to</w:t>
        </w:r>
        <w:r w:rsidRPr="00CB5EC9">
          <w:rPr>
            <w:lang w:eastAsia="zh-CN"/>
          </w:rPr>
          <w:t xml:space="preserve"> </w:t>
        </w:r>
      </w:ins>
      <w:ins w:id="73" w:author="Wen Wang" w:date="2022-11-04T11:19:00Z">
        <w:r w:rsidR="00AD1017">
          <w:rPr>
            <w:lang w:eastAsia="zh-CN"/>
          </w:rPr>
          <w:t xml:space="preserve">switch to </w:t>
        </w:r>
      </w:ins>
      <w:ins w:id="74" w:author="Wen Wang" w:date="2022-10-28T15:46:00Z">
        <w:r w:rsidRPr="00CB5EC9"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for communication path for the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service.</w:t>
        </w:r>
      </w:ins>
    </w:p>
    <w:p w14:paraId="06A218AA" w14:textId="1F91FD4E" w:rsidR="00E96525" w:rsidRDefault="00E96525" w:rsidP="00E96525">
      <w:pPr>
        <w:pStyle w:val="B2"/>
        <w:rPr>
          <w:ins w:id="75" w:author="Wen Wang" w:date="2022-10-28T15:46:00Z"/>
          <w:lang w:eastAsia="zh-CN"/>
        </w:rPr>
      </w:pPr>
      <w:ins w:id="76" w:author="Wen Wang" w:date="2022-10-28T15:46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If </w:t>
        </w:r>
      </w:ins>
      <w:ins w:id="77" w:author="Wen Wang" w:date="2022-11-04T11:23:00Z">
        <w:r w:rsidR="00AD1017">
          <w:rPr>
            <w:lang w:eastAsia="zh-CN"/>
          </w:rPr>
          <w:t xml:space="preserve">no permitted </w:t>
        </w:r>
      </w:ins>
      <w:ins w:id="78" w:author="Wen Wang" w:date="2022-11-04T11:24:00Z">
        <w:r w:rsidR="00AD1017">
          <w:rPr>
            <w:lang w:eastAsia="zh-CN"/>
          </w:rPr>
          <w:t xml:space="preserve">is indicated </w:t>
        </w:r>
      </w:ins>
      <w:ins w:id="79" w:author="Wen Wang" w:date="2022-11-04T11:25:00Z">
        <w:r w:rsidR="00AD1017">
          <w:rPr>
            <w:lang w:eastAsia="zh-CN"/>
          </w:rPr>
          <w:t xml:space="preserve">or </w:t>
        </w:r>
      </w:ins>
      <w:ins w:id="80" w:author="Wen Wang" w:date="2022-11-04T11:26:00Z">
        <w:r w:rsidR="00AD1017">
          <w:rPr>
            <w:lang w:eastAsia="zh-CN"/>
          </w:rPr>
          <w:t xml:space="preserve">no </w:t>
        </w:r>
        <w:r w:rsidR="004C357C">
          <w:rPr>
            <w:lang w:eastAsia="zh-CN"/>
          </w:rPr>
          <w:t xml:space="preserve">path switching policy is </w:t>
        </w:r>
      </w:ins>
      <w:ins w:id="81" w:author="Wen Wang" w:date="2022-11-04T11:27:00Z">
        <w:r w:rsidR="004C357C">
          <w:rPr>
            <w:lang w:eastAsia="zh-CN"/>
          </w:rPr>
          <w:t>provisioned</w:t>
        </w:r>
      </w:ins>
      <w:ins w:id="82" w:author="Wen Wang" w:date="2022-10-28T15:46:00Z">
        <w:r w:rsidRPr="00CB5EC9">
          <w:rPr>
            <w:lang w:eastAsia="zh-CN"/>
          </w:rPr>
          <w:t>, the UE</w:t>
        </w:r>
        <w:r w:rsidRPr="00FE6726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</w:ins>
      <w:ins w:id="83" w:author="Wen Wang" w:date="2022-11-04T11:29:00Z">
        <w:r w:rsidR="004C357C">
          <w:rPr>
            <w:lang w:eastAsia="zh-CN"/>
          </w:rPr>
          <w:t xml:space="preserve">not </w:t>
        </w:r>
      </w:ins>
      <w:ins w:id="84" w:author="Wen Wang" w:date="2022-10-28T15:46:00Z">
        <w:r>
          <w:rPr>
            <w:lang w:eastAsia="zh-CN"/>
          </w:rPr>
          <w:t>permitted to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perform the path switch</w:t>
        </w:r>
      </w:ins>
      <w:ins w:id="85" w:author="Wen Wang" w:date="2022-11-04T11:29:00Z">
        <w:r w:rsidR="004C357C">
          <w:rPr>
            <w:lang w:eastAsia="zh-CN"/>
          </w:rPr>
          <w:t>ing</w:t>
        </w:r>
      </w:ins>
      <w:ins w:id="86" w:author="Wen Wang" w:date="2022-10-28T15:46:00Z">
        <w:r>
          <w:rPr>
            <w:lang w:eastAsia="zh-CN"/>
          </w:rPr>
          <w:t>.</w:t>
        </w:r>
      </w:ins>
    </w:p>
    <w:p w14:paraId="12E659D4" w14:textId="77777777" w:rsidR="00AF6114" w:rsidRDefault="00AF6114" w:rsidP="00AF611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5A02C2ED" w14:textId="77777777" w:rsidR="00E96525" w:rsidRPr="00CB5EC9" w:rsidRDefault="00E96525" w:rsidP="00E96525">
      <w:pPr>
        <w:pStyle w:val="2"/>
        <w:rPr>
          <w:ins w:id="87" w:author="Wen Wang" w:date="2022-10-28T15:46:00Z"/>
          <w:lang w:eastAsia="ko-KR"/>
        </w:rPr>
      </w:pPr>
      <w:bookmarkStart w:id="88" w:name="_Toc45012615"/>
      <w:bookmarkStart w:id="89" w:name="_Toc51754041"/>
      <w:bookmarkStart w:id="90" w:name="_Toc51754175"/>
      <w:bookmarkStart w:id="91" w:name="_Toc51839002"/>
      <w:bookmarkStart w:id="92" w:name="_Toc66692738"/>
      <w:bookmarkStart w:id="93" w:name="_Toc66701920"/>
      <w:bookmarkStart w:id="94" w:name="_Toc69883599"/>
      <w:bookmarkStart w:id="95" w:name="_Toc73625626"/>
      <w:bookmarkStart w:id="96" w:name="_Toc114572520"/>
      <w:ins w:id="97" w:author="Wen Wang" w:date="2022-10-28T15:46:00Z">
        <w:r w:rsidRPr="00CB5EC9">
          <w:rPr>
            <w:lang w:eastAsia="ko-KR"/>
          </w:rPr>
          <w:t>6.</w:t>
        </w:r>
        <w:r>
          <w:rPr>
            <w:lang w:eastAsia="ko-KR"/>
          </w:rPr>
          <w:t>X</w:t>
        </w:r>
        <w:r w:rsidRPr="00CB5EC9">
          <w:rPr>
            <w:lang w:eastAsia="ko-KR"/>
          </w:rPr>
          <w:tab/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r w:rsidRPr="000D58FF">
          <w:rPr>
            <w:lang w:eastAsia="zh-CN"/>
          </w:rPr>
          <w:t xml:space="preserve">Negotiated path switching between PC5 and </w:t>
        </w:r>
        <w:proofErr w:type="spellStart"/>
        <w:r w:rsidRPr="000D58FF">
          <w:rPr>
            <w:lang w:eastAsia="zh-CN"/>
          </w:rPr>
          <w:t>Uu</w:t>
        </w:r>
        <w:proofErr w:type="spellEnd"/>
      </w:ins>
    </w:p>
    <w:p w14:paraId="36FCD95C" w14:textId="77777777" w:rsidR="00E96525" w:rsidRPr="00CB5EC9" w:rsidRDefault="00E96525" w:rsidP="00E96525">
      <w:pPr>
        <w:pStyle w:val="3"/>
        <w:rPr>
          <w:ins w:id="98" w:author="Wen Wang" w:date="2022-10-28T15:46:00Z"/>
        </w:rPr>
      </w:pPr>
      <w:bookmarkStart w:id="99" w:name="_Toc19199147"/>
      <w:bookmarkStart w:id="100" w:name="_Toc27821937"/>
      <w:bookmarkStart w:id="101" w:name="_Toc36126292"/>
      <w:bookmarkStart w:id="102" w:name="_Toc45012616"/>
      <w:bookmarkStart w:id="103" w:name="_Toc51754042"/>
      <w:bookmarkStart w:id="104" w:name="_Toc51754176"/>
      <w:bookmarkStart w:id="105" w:name="_Toc51839003"/>
      <w:bookmarkStart w:id="106" w:name="_Toc66692739"/>
      <w:bookmarkStart w:id="107" w:name="_Toc66701921"/>
      <w:bookmarkStart w:id="108" w:name="_Toc69883600"/>
      <w:bookmarkStart w:id="109" w:name="_Toc73625627"/>
      <w:bookmarkStart w:id="110" w:name="_Toc114572521"/>
      <w:ins w:id="111" w:author="Wen Wang" w:date="2022-10-28T15:46:00Z">
        <w:r w:rsidRPr="00CB5EC9">
          <w:t>6.</w:t>
        </w:r>
        <w:r>
          <w:t>X</w:t>
        </w:r>
        <w:r w:rsidRPr="00CB5EC9">
          <w:t>.1</w:t>
        </w:r>
        <w:r w:rsidRPr="00CB5EC9">
          <w:tab/>
          <w:t>General</w:t>
        </w:r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 w14:paraId="1D2B8168" w14:textId="1E108AC0" w:rsidR="00E96525" w:rsidRDefault="00E96525" w:rsidP="00E96525">
      <w:pPr>
        <w:rPr>
          <w:ins w:id="112" w:author="Wen Wang" w:date="2022-10-28T15:46:00Z"/>
          <w:rFonts w:eastAsia="宋体"/>
        </w:rPr>
      </w:pPr>
      <w:bookmarkStart w:id="113" w:name="_Toc19199148"/>
      <w:bookmarkStart w:id="114" w:name="_Toc27821938"/>
      <w:bookmarkStart w:id="115" w:name="_Toc36126293"/>
      <w:bookmarkStart w:id="116" w:name="_Toc45012617"/>
      <w:bookmarkStart w:id="117" w:name="_Toc51754043"/>
      <w:bookmarkStart w:id="118" w:name="_Toc51754177"/>
      <w:bookmarkStart w:id="119" w:name="_Toc51839004"/>
      <w:proofErr w:type="gramStart"/>
      <w:ins w:id="120" w:author="Wen Wang" w:date="2022-10-28T15:46:00Z">
        <w:r>
          <w:rPr>
            <w:rFonts w:eastAsia="宋体"/>
          </w:rPr>
          <w:t>In order to</w:t>
        </w:r>
        <w:proofErr w:type="gramEnd"/>
        <w:r>
          <w:rPr>
            <w:rFonts w:eastAsia="宋体"/>
          </w:rPr>
          <w:t xml:space="preserve"> have unified understanding for performing the path switching between PC5 communication path and direct </w:t>
        </w:r>
        <w:proofErr w:type="spellStart"/>
        <w:r>
          <w:rPr>
            <w:rFonts w:eastAsia="宋体"/>
          </w:rPr>
          <w:t>Uu</w:t>
        </w:r>
        <w:proofErr w:type="spellEnd"/>
        <w:r>
          <w:rPr>
            <w:rFonts w:eastAsia="宋体"/>
          </w:rPr>
          <w:t xml:space="preserve"> communication path, a </w:t>
        </w:r>
      </w:ins>
      <w:ins w:id="121" w:author="Wen Wang" w:date="2022-11-04T11:29:00Z">
        <w:r w:rsidR="004615DD">
          <w:rPr>
            <w:rFonts w:eastAsia="宋体"/>
          </w:rPr>
          <w:t xml:space="preserve">5G </w:t>
        </w:r>
        <w:proofErr w:type="spellStart"/>
        <w:r w:rsidR="004615DD">
          <w:rPr>
            <w:rFonts w:eastAsia="宋体"/>
          </w:rPr>
          <w:t>ProSe</w:t>
        </w:r>
        <w:proofErr w:type="spellEnd"/>
        <w:r w:rsidR="004615DD">
          <w:rPr>
            <w:rFonts w:eastAsia="宋体"/>
          </w:rPr>
          <w:t xml:space="preserve"> enabled </w:t>
        </w:r>
      </w:ins>
      <w:ins w:id="122" w:author="Wen Wang" w:date="2022-10-28T15:46:00Z">
        <w:r>
          <w:rPr>
            <w:rFonts w:eastAsia="宋体"/>
          </w:rPr>
          <w:t xml:space="preserve">UE needs to </w:t>
        </w:r>
        <w:r w:rsidRPr="00E133D5">
          <w:rPr>
            <w:rFonts w:eastAsia="宋体"/>
          </w:rPr>
          <w:t xml:space="preserve">negotiate </w:t>
        </w:r>
        <w:r>
          <w:rPr>
            <w:rFonts w:eastAsia="宋体"/>
          </w:rPr>
          <w:t xml:space="preserve">with its peer UE </w:t>
        </w:r>
        <w:r w:rsidRPr="00E133D5">
          <w:rPr>
            <w:rFonts w:eastAsia="宋体"/>
          </w:rPr>
          <w:t xml:space="preserve">over the existing PC5 connection to determine whether and which </w:t>
        </w:r>
        <w:proofErr w:type="spellStart"/>
        <w:r w:rsidRPr="00E133D5">
          <w:rPr>
            <w:rFonts w:eastAsia="宋体"/>
          </w:rPr>
          <w:t>ProSe</w:t>
        </w:r>
        <w:proofErr w:type="spellEnd"/>
        <w:r w:rsidRPr="00E133D5">
          <w:rPr>
            <w:rFonts w:eastAsia="宋体"/>
          </w:rPr>
          <w:t xml:space="preserve"> services are to be switched </w:t>
        </w:r>
        <w:r>
          <w:rPr>
            <w:rFonts w:eastAsia="宋体"/>
          </w:rPr>
          <w:t>based on</w:t>
        </w:r>
        <w:r w:rsidRPr="00E133D5">
          <w:rPr>
            <w:rFonts w:eastAsia="宋体"/>
          </w:rPr>
          <w:t xml:space="preserve"> e.g. </w:t>
        </w:r>
        <w:r>
          <w:rPr>
            <w:rFonts w:eastAsia="宋体"/>
          </w:rPr>
          <w:t>the</w:t>
        </w:r>
        <w:r w:rsidRPr="00E133D5">
          <w:rPr>
            <w:rFonts w:eastAsia="宋体"/>
          </w:rPr>
          <w:t xml:space="preserve"> path switching policy</w:t>
        </w:r>
        <w:r>
          <w:rPr>
            <w:rFonts w:eastAsia="宋体"/>
          </w:rPr>
          <w:t xml:space="preserve"> as specified in clause </w:t>
        </w:r>
        <w:r w:rsidRPr="00BF0FB1">
          <w:rPr>
            <w:rFonts w:eastAsia="宋体"/>
          </w:rPr>
          <w:t>5.1.3.1</w:t>
        </w:r>
        <w:r w:rsidRPr="00E133D5">
          <w:rPr>
            <w:rFonts w:eastAsia="宋体"/>
          </w:rPr>
          <w:t xml:space="preserve">, availability of </w:t>
        </w:r>
        <w:proofErr w:type="spellStart"/>
        <w:r w:rsidRPr="00E133D5">
          <w:rPr>
            <w:rFonts w:eastAsia="宋体"/>
          </w:rPr>
          <w:t>Uu</w:t>
        </w:r>
        <w:proofErr w:type="spellEnd"/>
        <w:r w:rsidRPr="00E133D5">
          <w:rPr>
            <w:rFonts w:eastAsia="宋体"/>
          </w:rPr>
          <w:t xml:space="preserve"> path etc.</w:t>
        </w:r>
      </w:ins>
    </w:p>
    <w:p w14:paraId="2910243C" w14:textId="77777777" w:rsidR="00E96525" w:rsidRPr="00CB5EC9" w:rsidRDefault="00E96525" w:rsidP="00E96525">
      <w:pPr>
        <w:pStyle w:val="3"/>
        <w:rPr>
          <w:ins w:id="123" w:author="Wen Wang" w:date="2022-10-28T15:46:00Z"/>
        </w:rPr>
      </w:pPr>
      <w:bookmarkStart w:id="124" w:name="_Toc66692740"/>
      <w:bookmarkStart w:id="125" w:name="_Toc66701922"/>
      <w:bookmarkStart w:id="126" w:name="_Toc69883601"/>
      <w:bookmarkStart w:id="127" w:name="_Toc73625628"/>
      <w:bookmarkStart w:id="128" w:name="_Toc114572522"/>
      <w:ins w:id="129" w:author="Wen Wang" w:date="2022-10-28T15:46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  <w:r>
          <w:rPr>
            <w:rFonts w:eastAsia="宋体"/>
            <w:lang w:eastAsia="zh-CN"/>
          </w:rPr>
          <w:t>X</w:t>
        </w:r>
        <w:r w:rsidRPr="00CB5EC9">
          <w:t>.</w:t>
        </w:r>
        <w:r w:rsidRPr="00CB5EC9">
          <w:rPr>
            <w:rFonts w:eastAsia="宋体"/>
            <w:lang w:eastAsia="zh-CN"/>
          </w:rPr>
          <w:t>2</w:t>
        </w:r>
        <w:r w:rsidRPr="00CB5EC9">
          <w:tab/>
        </w:r>
        <w:r>
          <w:t>P</w:t>
        </w:r>
        <w:r w:rsidRPr="00304C8B">
          <w:t xml:space="preserve">ath switching </w:t>
        </w:r>
        <w:r>
          <w:t xml:space="preserve">negotiation procedure 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4"/>
        <w:bookmarkEnd w:id="125"/>
        <w:bookmarkEnd w:id="126"/>
        <w:bookmarkEnd w:id="127"/>
        <w:bookmarkEnd w:id="128"/>
        <w:r>
          <w:t>for</w:t>
        </w:r>
        <w:r w:rsidRPr="00304C8B">
          <w:t xml:space="preserve"> </w:t>
        </w:r>
        <w:bookmarkStart w:id="130" w:name="OLE_LINK1"/>
        <w:bookmarkStart w:id="131" w:name="OLE_LINK3"/>
        <w:r w:rsidRPr="00304C8B">
          <w:t xml:space="preserve">PC5 </w:t>
        </w:r>
        <w:r w:rsidRPr="00F64759">
          <w:t xml:space="preserve">switching </w:t>
        </w:r>
        <w:r>
          <w:t>to</w:t>
        </w:r>
        <w:r w:rsidRPr="00304C8B">
          <w:t xml:space="preserve"> </w:t>
        </w:r>
        <w:proofErr w:type="spellStart"/>
        <w:r w:rsidRPr="00304C8B">
          <w:t>Uu</w:t>
        </w:r>
        <w:proofErr w:type="spellEnd"/>
        <w:r>
          <w:t xml:space="preserve"> path</w:t>
        </w:r>
        <w:bookmarkEnd w:id="130"/>
        <w:bookmarkEnd w:id="131"/>
      </w:ins>
    </w:p>
    <w:p w14:paraId="6B4AE723" w14:textId="480B31B5" w:rsidR="00E96525" w:rsidRDefault="00E96525" w:rsidP="00E96525">
      <w:pPr>
        <w:rPr>
          <w:ins w:id="132" w:author="Wen Wang" w:date="2022-10-28T15:46:00Z"/>
          <w:rFonts w:eastAsia="宋体"/>
          <w:lang w:eastAsia="zh-CN"/>
        </w:rPr>
      </w:pPr>
      <w:ins w:id="133" w:author="Wen Wang" w:date="2022-10-28T15:46:00Z">
        <w:r>
          <w:rPr>
            <w:rFonts w:eastAsia="宋体"/>
            <w:lang w:eastAsia="zh-CN"/>
          </w:rPr>
          <w:t xml:space="preserve">After the </w:t>
        </w:r>
        <w:r w:rsidRPr="00BF0FB1">
          <w:rPr>
            <w:rFonts w:eastAsia="宋体"/>
            <w:lang w:eastAsia="zh-CN"/>
          </w:rPr>
          <w:t xml:space="preserve">procedure for the unicast mode of </w:t>
        </w:r>
        <w:proofErr w:type="spellStart"/>
        <w:r w:rsidRPr="00BF0FB1">
          <w:rPr>
            <w:rFonts w:eastAsia="宋体"/>
            <w:lang w:eastAsia="zh-CN"/>
          </w:rPr>
          <w:t>ProSe</w:t>
        </w:r>
        <w:proofErr w:type="spellEnd"/>
        <w:r w:rsidRPr="00BF0FB1">
          <w:rPr>
            <w:rFonts w:eastAsia="宋体"/>
            <w:lang w:eastAsia="zh-CN"/>
          </w:rPr>
          <w:t xml:space="preserve"> Direct communication over PC5 reference point</w:t>
        </w:r>
        <w:r>
          <w:rPr>
            <w:rFonts w:eastAsia="宋体"/>
            <w:lang w:eastAsia="zh-CN"/>
          </w:rPr>
          <w:t xml:space="preserve"> as specified in clause </w:t>
        </w:r>
        <w:r w:rsidRPr="00BF0FB1">
          <w:rPr>
            <w:rFonts w:eastAsia="宋体"/>
            <w:lang w:eastAsia="zh-CN"/>
          </w:rPr>
          <w:t>6.4.3.1</w:t>
        </w:r>
        <w:r>
          <w:rPr>
            <w:rFonts w:eastAsia="宋体"/>
            <w:lang w:eastAsia="zh-CN"/>
          </w:rPr>
          <w:t xml:space="preserve">, one of the UEs initiates the </w:t>
        </w:r>
        <w:r w:rsidRPr="004A7303">
          <w:rPr>
            <w:rFonts w:eastAsia="宋体"/>
            <w:lang w:eastAsia="zh-CN"/>
          </w:rPr>
          <w:t xml:space="preserve">path switching </w:t>
        </w:r>
        <w:r>
          <w:rPr>
            <w:rFonts w:eastAsia="宋体"/>
            <w:lang w:eastAsia="zh-CN"/>
          </w:rPr>
          <w:t xml:space="preserve">negotiation </w:t>
        </w:r>
        <w:r w:rsidRPr="004A7303">
          <w:rPr>
            <w:rFonts w:eastAsia="宋体"/>
            <w:lang w:eastAsia="zh-CN"/>
          </w:rPr>
          <w:t xml:space="preserve">procedure </w:t>
        </w:r>
        <w:r w:rsidRPr="00CE38DB">
          <w:rPr>
            <w:rFonts w:eastAsia="宋体"/>
            <w:lang w:eastAsia="zh-CN"/>
          </w:rPr>
          <w:t>for PC5 path</w:t>
        </w:r>
      </w:ins>
      <w:ins w:id="134" w:author="Wen Wang" w:date="2022-11-04T11:30:00Z">
        <w:r w:rsidR="004E255E">
          <w:rPr>
            <w:rFonts w:eastAsia="宋体"/>
            <w:lang w:eastAsia="zh-CN"/>
          </w:rPr>
          <w:t xml:space="preserve"> switching</w:t>
        </w:r>
      </w:ins>
      <w:ins w:id="135" w:author="Wen Wang" w:date="2022-10-28T15:46:00Z">
        <w:r w:rsidRPr="00CE38DB">
          <w:rPr>
            <w:rFonts w:eastAsia="宋体"/>
            <w:lang w:eastAsia="zh-CN"/>
          </w:rPr>
          <w:t xml:space="preserve"> to </w:t>
        </w:r>
        <w:proofErr w:type="spellStart"/>
        <w:r w:rsidRPr="00CE38DB">
          <w:rPr>
            <w:rFonts w:eastAsia="宋体"/>
            <w:lang w:eastAsia="zh-CN"/>
          </w:rPr>
          <w:t>Uu</w:t>
        </w:r>
        <w:proofErr w:type="spellEnd"/>
        <w:r w:rsidRPr="00CE38DB">
          <w:rPr>
            <w:rFonts w:eastAsia="宋体"/>
            <w:lang w:eastAsia="zh-CN"/>
          </w:rPr>
          <w:t xml:space="preserve"> path</w:t>
        </w:r>
        <w:r>
          <w:rPr>
            <w:rFonts w:eastAsia="宋体"/>
            <w:lang w:eastAsia="zh-CN"/>
          </w:rPr>
          <w:t xml:space="preserve"> with peer UE as depicted in the following </w:t>
        </w:r>
        <w:r w:rsidRPr="004A7303">
          <w:rPr>
            <w:rFonts w:eastAsia="宋体"/>
            <w:lang w:eastAsia="zh-CN"/>
          </w:rPr>
          <w:t>Figure 6.</w:t>
        </w:r>
        <w:r>
          <w:rPr>
            <w:rFonts w:eastAsia="宋体"/>
            <w:lang w:eastAsia="zh-CN"/>
          </w:rPr>
          <w:t>X</w:t>
        </w:r>
        <w:r w:rsidRPr="004A7303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>2</w:t>
        </w:r>
        <w:r w:rsidRPr="004A7303">
          <w:rPr>
            <w:rFonts w:eastAsia="宋体"/>
            <w:lang w:eastAsia="zh-CN"/>
          </w:rPr>
          <w:t>-1</w:t>
        </w:r>
        <w:r>
          <w:rPr>
            <w:rFonts w:eastAsia="宋体"/>
            <w:lang w:eastAsia="zh-CN"/>
          </w:rPr>
          <w:t>.</w:t>
        </w:r>
      </w:ins>
    </w:p>
    <w:p w14:paraId="339225A6" w14:textId="77777777" w:rsidR="00E96525" w:rsidRPr="004A7303" w:rsidRDefault="00E96525" w:rsidP="00E96525">
      <w:pPr>
        <w:rPr>
          <w:ins w:id="136" w:author="Wen Wang" w:date="2022-10-28T15:46:00Z"/>
          <w:rFonts w:eastAsia="宋体"/>
        </w:rPr>
      </w:pPr>
      <w:ins w:id="137" w:author="Wen Wang" w:date="2022-10-28T15:46:00Z">
        <w:r>
          <w:object w:dxaOrig="11535" w:dyaOrig="6676" w14:anchorId="7953CC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78.5pt" o:ole="">
              <v:imagedata r:id="rId13" o:title=""/>
            </v:shape>
            <o:OLEObject Type="Embed" ProgID="Visio.Drawing.15" ShapeID="_x0000_i1025" DrawAspect="Content" ObjectID="_1734790278" r:id="rId14"/>
          </w:object>
        </w:r>
      </w:ins>
    </w:p>
    <w:p w14:paraId="08BB1591" w14:textId="77777777" w:rsidR="00E96525" w:rsidRPr="00BC6253" w:rsidRDefault="00E96525" w:rsidP="00E96525">
      <w:pPr>
        <w:pStyle w:val="TF"/>
        <w:rPr>
          <w:ins w:id="138" w:author="Wen Wang" w:date="2022-10-28T15:46:00Z"/>
          <w:lang w:eastAsia="zh-CN"/>
        </w:rPr>
      </w:pPr>
      <w:ins w:id="139" w:author="Wen Wang" w:date="2022-10-28T15:46:00Z">
        <w:r w:rsidRPr="00BC6253">
          <w:t>Figure 6.</w:t>
        </w:r>
        <w:r>
          <w:rPr>
            <w:lang w:eastAsia="zh-CN"/>
          </w:rPr>
          <w:t>X</w:t>
        </w:r>
        <w:r w:rsidRPr="00BC6253">
          <w:t xml:space="preserve">.2-1: </w:t>
        </w:r>
        <w:r>
          <w:t>P</w:t>
        </w:r>
        <w:r w:rsidRPr="00BC6253">
          <w:t xml:space="preserve">rocedure for path switch from PC5 to </w:t>
        </w:r>
        <w:proofErr w:type="spellStart"/>
        <w:r w:rsidRPr="00BC6253">
          <w:t>Uu</w:t>
        </w:r>
        <w:proofErr w:type="spellEnd"/>
      </w:ins>
    </w:p>
    <w:p w14:paraId="0C37215D" w14:textId="77777777" w:rsidR="00E96525" w:rsidRPr="00CB5EC9" w:rsidRDefault="00E96525" w:rsidP="00E96525">
      <w:pPr>
        <w:pStyle w:val="B1"/>
        <w:rPr>
          <w:ins w:id="140" w:author="Wen Wang" w:date="2022-10-28T15:46:00Z"/>
          <w:rFonts w:eastAsia="宋体"/>
          <w:lang w:eastAsia="zh-CN"/>
        </w:rPr>
      </w:pPr>
      <w:ins w:id="141" w:author="Wen Wang" w:date="2022-10-28T15:46:00Z">
        <w:r w:rsidRPr="00CB5EC9">
          <w:rPr>
            <w:rFonts w:eastAsia="宋体"/>
            <w:lang w:eastAsia="zh-CN"/>
          </w:rPr>
          <w:t>1</w:t>
        </w:r>
        <w:r w:rsidRPr="00CB5EC9">
          <w:t>.</w:t>
        </w:r>
        <w:r w:rsidRPr="00CB5EC9">
          <w:tab/>
        </w:r>
        <w:r w:rsidRPr="00CB5EC9">
          <w:rPr>
            <w:rFonts w:eastAsia="宋体"/>
            <w:lang w:eastAsia="zh-CN"/>
          </w:rPr>
          <w:t>Service a</w:t>
        </w:r>
        <w:r w:rsidRPr="00CB5EC9">
          <w:t>uthorization and</w:t>
        </w:r>
        <w:r w:rsidRPr="00CB5EC9">
          <w:rPr>
            <w:rFonts w:eastAsia="宋体"/>
            <w:lang w:eastAsia="zh-CN"/>
          </w:rPr>
          <w:t xml:space="preserve"> </w:t>
        </w:r>
        <w:r w:rsidRPr="00CB5EC9">
          <w:t xml:space="preserve">provisioning are performed for the </w:t>
        </w:r>
        <w:r>
          <w:t>UE</w:t>
        </w:r>
        <w:r w:rsidRPr="00CB5EC9">
          <w:rPr>
            <w:rFonts w:eastAsia="宋体"/>
            <w:lang w:eastAsia="zh-CN"/>
          </w:rPr>
          <w:t xml:space="preserve"> as described in clause</w:t>
        </w:r>
        <w:r w:rsidRPr="00CB5EC9">
          <w:t> </w:t>
        </w:r>
        <w:r w:rsidRPr="00CB5EC9">
          <w:rPr>
            <w:rFonts w:eastAsia="宋体"/>
            <w:lang w:eastAsia="zh-CN"/>
          </w:rPr>
          <w:t>6.2</w:t>
        </w:r>
        <w:r>
          <w:rPr>
            <w:rFonts w:eastAsia="宋体"/>
            <w:lang w:eastAsia="zh-CN"/>
          </w:rPr>
          <w:t xml:space="preserve"> with including the </w:t>
        </w:r>
        <w:r w:rsidRPr="00C844B3">
          <w:rPr>
            <w:rFonts w:eastAsia="宋体"/>
            <w:lang w:eastAsia="zh-CN"/>
          </w:rPr>
          <w:t>Path selection policy</w:t>
        </w:r>
        <w:r>
          <w:rPr>
            <w:rFonts w:eastAsia="宋体"/>
            <w:lang w:eastAsia="zh-CN"/>
          </w:rPr>
          <w:t xml:space="preserve"> as described in</w:t>
        </w:r>
        <w:r w:rsidRPr="00CB5EC9">
          <w:rPr>
            <w:rFonts w:eastAsia="宋体"/>
            <w:lang w:eastAsia="zh-CN"/>
          </w:rPr>
          <w:t xml:space="preserve"> clause</w:t>
        </w:r>
        <w:r w:rsidRPr="00CB5EC9">
          <w:t> </w:t>
        </w:r>
        <w:r w:rsidRPr="00C844B3">
          <w:rPr>
            <w:rFonts w:eastAsia="宋体"/>
            <w:lang w:eastAsia="zh-CN"/>
          </w:rPr>
          <w:t>5.1.3.1</w:t>
        </w:r>
        <w:r w:rsidRPr="00CB5EC9">
          <w:t>.</w:t>
        </w:r>
      </w:ins>
    </w:p>
    <w:p w14:paraId="3A079D6A" w14:textId="77777777" w:rsidR="00E96525" w:rsidRDefault="00E96525" w:rsidP="00E96525">
      <w:pPr>
        <w:pStyle w:val="B1"/>
        <w:rPr>
          <w:ins w:id="142" w:author="Wen Wang" w:date="2022-10-28T15:46:00Z"/>
        </w:rPr>
      </w:pPr>
      <w:ins w:id="143" w:author="Wen Wang" w:date="2022-10-28T15:46:00Z">
        <w:r w:rsidRPr="00CB5EC9">
          <w:rPr>
            <w:rFonts w:eastAsia="宋体"/>
            <w:lang w:eastAsia="zh-CN"/>
          </w:rPr>
          <w:lastRenderedPageBreak/>
          <w:t>2</w:t>
        </w:r>
        <w:r w:rsidRPr="00CB5EC9">
          <w:t>.</w:t>
        </w:r>
        <w:r w:rsidRPr="00CB5EC9">
          <w:tab/>
        </w:r>
        <w:r>
          <w:t>UE#1 and UE#2 have an e</w:t>
        </w:r>
        <w:r w:rsidRPr="00C844B3">
          <w:t>stablish</w:t>
        </w:r>
        <w:r>
          <w:t>ed</w:t>
        </w:r>
        <w:r w:rsidRPr="00C844B3">
          <w:t xml:space="preserve"> connection for unicast mode communication as described in clause 6.4.3.6</w:t>
        </w:r>
        <w:r>
          <w:t>.</w:t>
        </w:r>
      </w:ins>
    </w:p>
    <w:p w14:paraId="512EC0ED" w14:textId="1D51DE2D" w:rsidR="00E96525" w:rsidRDefault="00E96525" w:rsidP="00E96525">
      <w:pPr>
        <w:pStyle w:val="B1"/>
        <w:rPr>
          <w:ins w:id="144" w:author="Wen Wang" w:date="2022-10-28T15:46:00Z"/>
        </w:rPr>
      </w:pPr>
      <w:ins w:id="145" w:author="Wen Wang" w:date="2022-10-28T15:46:00Z">
        <w:r>
          <w:rPr>
            <w:rFonts w:eastAsia="宋体"/>
            <w:lang w:eastAsia="zh-CN"/>
          </w:rPr>
          <w:t>3</w:t>
        </w:r>
        <w:r w:rsidRPr="00C844B3">
          <w:t>.</w:t>
        </w:r>
        <w:r>
          <w:tab/>
          <w:t xml:space="preserve">UE#1 initiates the path switching negotiation process for PC5 path </w:t>
        </w:r>
      </w:ins>
      <w:ins w:id="146" w:author="Wen Wang" w:date="2022-11-04T11:31:00Z">
        <w:r w:rsidR="00C20E0F">
          <w:t xml:space="preserve">switching </w:t>
        </w:r>
      </w:ins>
      <w:ins w:id="147" w:author="Wen Wang" w:date="2022-10-28T15:46:00Z">
        <w:r>
          <w:t xml:space="preserve">to </w:t>
        </w:r>
        <w:proofErr w:type="spellStart"/>
        <w:r>
          <w:t>Uu</w:t>
        </w:r>
        <w:proofErr w:type="spellEnd"/>
        <w:r>
          <w:t xml:space="preserve"> path by sending a Path switching negotiation request message to UE#2. In this request message, it includes the </w:t>
        </w:r>
        <w:proofErr w:type="spellStart"/>
        <w:r w:rsidRPr="009B4E15">
          <w:t>ProSe</w:t>
        </w:r>
        <w:proofErr w:type="spellEnd"/>
        <w:r w:rsidRPr="009B4E15">
          <w:t xml:space="preserve"> identifier(s)</w:t>
        </w:r>
        <w:r>
          <w:t xml:space="preserve"> that the UE#1 accepts to switch based on </w:t>
        </w:r>
        <w:r w:rsidRPr="00E133D5">
          <w:rPr>
            <w:rFonts w:eastAsia="宋体"/>
          </w:rPr>
          <w:t xml:space="preserve">e.g. </w:t>
        </w:r>
        <w:r>
          <w:rPr>
            <w:rFonts w:eastAsia="宋体"/>
          </w:rPr>
          <w:t>the</w:t>
        </w:r>
        <w:r w:rsidRPr="00E133D5">
          <w:rPr>
            <w:rFonts w:eastAsia="宋体"/>
          </w:rPr>
          <w:t xml:space="preserve"> </w:t>
        </w:r>
        <w:r>
          <w:rPr>
            <w:rFonts w:eastAsia="宋体"/>
          </w:rPr>
          <w:t>P</w:t>
        </w:r>
        <w:r w:rsidRPr="00E133D5">
          <w:rPr>
            <w:rFonts w:eastAsia="宋体"/>
          </w:rPr>
          <w:t>ath switching policy</w:t>
        </w:r>
        <w:r>
          <w:rPr>
            <w:rFonts w:eastAsia="宋体"/>
          </w:rPr>
          <w:t xml:space="preserve"> as specified in clause </w:t>
        </w:r>
        <w:r w:rsidRPr="00BF0FB1">
          <w:rPr>
            <w:rFonts w:eastAsia="宋体"/>
          </w:rPr>
          <w:t>5.1.3.1</w:t>
        </w:r>
        <w:r w:rsidRPr="00E133D5">
          <w:rPr>
            <w:rFonts w:eastAsia="宋体"/>
          </w:rPr>
          <w:t xml:space="preserve">, availability of </w:t>
        </w:r>
        <w:proofErr w:type="spellStart"/>
        <w:r w:rsidRPr="00E133D5">
          <w:rPr>
            <w:rFonts w:eastAsia="宋体"/>
          </w:rPr>
          <w:t>Uu</w:t>
        </w:r>
        <w:proofErr w:type="spellEnd"/>
        <w:r w:rsidRPr="00E133D5">
          <w:rPr>
            <w:rFonts w:eastAsia="宋体"/>
          </w:rPr>
          <w:t xml:space="preserve"> path etc</w:t>
        </w:r>
        <w:r>
          <w:t xml:space="preserve">. If there is not any </w:t>
        </w:r>
        <w:proofErr w:type="spellStart"/>
        <w:r w:rsidRPr="00DD68EF">
          <w:t>ProSe</w:t>
        </w:r>
        <w:proofErr w:type="spellEnd"/>
        <w:r w:rsidRPr="00DD68EF">
          <w:t xml:space="preserve"> identifier(s)</w:t>
        </w:r>
        <w:r>
          <w:t xml:space="preserve"> in this request message, it means the UE#1 is not able to perform path switching from PC5 path to </w:t>
        </w:r>
        <w:proofErr w:type="spellStart"/>
        <w:r>
          <w:t>Uu</w:t>
        </w:r>
        <w:proofErr w:type="spellEnd"/>
        <w:r>
          <w:t xml:space="preserve"> path (</w:t>
        </w:r>
        <w:r w:rsidRPr="00BD3267">
          <w:t>e.g., under congestion control or mobility restriction</w:t>
        </w:r>
        <w:r>
          <w:t>).</w:t>
        </w:r>
      </w:ins>
    </w:p>
    <w:p w14:paraId="09AC20A3" w14:textId="77777777" w:rsidR="00E96525" w:rsidRDefault="00E96525" w:rsidP="00E96525">
      <w:pPr>
        <w:pStyle w:val="B1"/>
        <w:rPr>
          <w:ins w:id="148" w:author="Wen Wang" w:date="2022-10-28T15:46:00Z"/>
        </w:rPr>
      </w:pPr>
      <w:ins w:id="149" w:author="Wen Wang" w:date="2022-10-28T15:46:00Z">
        <w:r>
          <w:rPr>
            <w:rFonts w:eastAsia="宋体"/>
            <w:lang w:eastAsia="zh-CN"/>
          </w:rPr>
          <w:t>4</w:t>
        </w:r>
        <w:r w:rsidRPr="009B4E15">
          <w:t>.</w:t>
        </w:r>
        <w:r>
          <w:tab/>
        </w:r>
        <w:r w:rsidRPr="00BD3267">
          <w:t xml:space="preserve">Upon reception of </w:t>
        </w:r>
        <w:r>
          <w:t xml:space="preserve">the </w:t>
        </w:r>
        <w:r w:rsidRPr="00BD3267">
          <w:t>Path switching negotiation request message</w:t>
        </w:r>
        <w:r>
          <w:t>,</w:t>
        </w:r>
        <w:r w:rsidRPr="00BD3267">
          <w:t xml:space="preserve"> the </w:t>
        </w:r>
        <w:r>
          <w:t xml:space="preserve">UE#2 responds with a Path switching negotiation accept message, which includes the </w:t>
        </w:r>
        <w:proofErr w:type="spellStart"/>
        <w:r w:rsidRPr="009B4E15">
          <w:t>ProSe</w:t>
        </w:r>
        <w:proofErr w:type="spellEnd"/>
        <w:r w:rsidRPr="009B4E15">
          <w:t xml:space="preserve"> identifier(s) that the UE#</w:t>
        </w:r>
        <w:r>
          <w:t>2</w:t>
        </w:r>
        <w:r w:rsidRPr="009B4E15">
          <w:t xml:space="preserve"> </w:t>
        </w:r>
        <w:r>
          <w:t>confirms</w:t>
        </w:r>
        <w:r w:rsidRPr="009B4E15">
          <w:t xml:space="preserve"> to </w:t>
        </w:r>
        <w:r>
          <w:t xml:space="preserve">be </w:t>
        </w:r>
        <w:r w:rsidRPr="009B4E15">
          <w:t>switch</w:t>
        </w:r>
        <w:r>
          <w:t xml:space="preserve">ed among the </w:t>
        </w:r>
        <w:proofErr w:type="spellStart"/>
        <w:r>
          <w:t>ProSe</w:t>
        </w:r>
        <w:proofErr w:type="spellEnd"/>
        <w:r>
          <w:t xml:space="preserve"> </w:t>
        </w:r>
        <w:r w:rsidRPr="009B4E15">
          <w:t>identifier(s)</w:t>
        </w:r>
        <w:r>
          <w:t xml:space="preserve"> received in </w:t>
        </w:r>
        <w:r w:rsidRPr="00BD3267">
          <w:t>Path switching negotiation request message</w:t>
        </w:r>
        <w:r w:rsidRPr="009B4E15">
          <w:t xml:space="preserve"> </w:t>
        </w:r>
        <w:r>
          <w:t xml:space="preserve">based on </w:t>
        </w:r>
        <w:r w:rsidRPr="00E133D5">
          <w:rPr>
            <w:rFonts w:eastAsia="宋体"/>
          </w:rPr>
          <w:t xml:space="preserve">e.g. </w:t>
        </w:r>
        <w:r>
          <w:rPr>
            <w:rFonts w:eastAsia="宋体"/>
          </w:rPr>
          <w:t>the</w:t>
        </w:r>
        <w:r w:rsidRPr="00E133D5">
          <w:rPr>
            <w:rFonts w:eastAsia="宋体"/>
          </w:rPr>
          <w:t xml:space="preserve"> </w:t>
        </w:r>
        <w:r>
          <w:rPr>
            <w:rFonts w:eastAsia="宋体"/>
          </w:rPr>
          <w:t>P</w:t>
        </w:r>
        <w:r w:rsidRPr="00E133D5">
          <w:rPr>
            <w:rFonts w:eastAsia="宋体"/>
          </w:rPr>
          <w:t>ath switching policy</w:t>
        </w:r>
        <w:r>
          <w:rPr>
            <w:rFonts w:eastAsia="宋体"/>
          </w:rPr>
          <w:t xml:space="preserve"> as specified in clause </w:t>
        </w:r>
        <w:r w:rsidRPr="00BF0FB1">
          <w:rPr>
            <w:rFonts w:eastAsia="宋体"/>
          </w:rPr>
          <w:t>5.1.3.1</w:t>
        </w:r>
        <w:r w:rsidRPr="00E133D5">
          <w:rPr>
            <w:rFonts w:eastAsia="宋体"/>
          </w:rPr>
          <w:t xml:space="preserve">, availability of </w:t>
        </w:r>
        <w:proofErr w:type="spellStart"/>
        <w:r w:rsidRPr="00E133D5">
          <w:rPr>
            <w:rFonts w:eastAsia="宋体"/>
          </w:rPr>
          <w:t>Uu</w:t>
        </w:r>
        <w:proofErr w:type="spellEnd"/>
        <w:r w:rsidRPr="00E133D5">
          <w:rPr>
            <w:rFonts w:eastAsia="宋体"/>
          </w:rPr>
          <w:t xml:space="preserve"> path etc</w:t>
        </w:r>
        <w:r>
          <w:t xml:space="preserve">. </w:t>
        </w:r>
        <w:r w:rsidRPr="00BD3267">
          <w:t xml:space="preserve">If there is not any </w:t>
        </w:r>
        <w:proofErr w:type="spellStart"/>
        <w:r w:rsidRPr="00BD3267">
          <w:t>ProSe</w:t>
        </w:r>
        <w:proofErr w:type="spellEnd"/>
        <w:r w:rsidRPr="00BD3267">
          <w:t xml:space="preserve"> identifier(s) in </w:t>
        </w:r>
        <w:r>
          <w:t xml:space="preserve">the received </w:t>
        </w:r>
        <w:r w:rsidRPr="00BD3267">
          <w:t>Path switching negotiation request message,</w:t>
        </w:r>
        <w:r>
          <w:t xml:space="preserve"> the UE#2 decides that the UE#1 will not perform the path switching from PC5 to </w:t>
        </w:r>
        <w:proofErr w:type="spellStart"/>
        <w:r>
          <w:t>Uu</w:t>
        </w:r>
        <w:proofErr w:type="spellEnd"/>
        <w:r>
          <w:t xml:space="preserve"> path for the </w:t>
        </w:r>
        <w:proofErr w:type="spellStart"/>
        <w:r w:rsidRPr="00600240">
          <w:t>ProSe</w:t>
        </w:r>
        <w:proofErr w:type="spellEnd"/>
        <w:r w:rsidRPr="00600240">
          <w:t xml:space="preserve"> services</w:t>
        </w:r>
        <w:r>
          <w:t xml:space="preserve"> over this </w:t>
        </w:r>
        <w:r w:rsidRPr="003468C4">
          <w:t xml:space="preserve">established </w:t>
        </w:r>
        <w:r>
          <w:t xml:space="preserve">PC5 unicast </w:t>
        </w:r>
        <w:r w:rsidRPr="003468C4">
          <w:t>connection</w:t>
        </w:r>
        <w:r>
          <w:t xml:space="preserve">. The response message doesn’t include any </w:t>
        </w:r>
        <w:proofErr w:type="spellStart"/>
        <w:r w:rsidRPr="009B4E15">
          <w:t>ProSe</w:t>
        </w:r>
        <w:proofErr w:type="spellEnd"/>
        <w:r w:rsidRPr="009B4E15">
          <w:t xml:space="preserve"> identifier(s)</w:t>
        </w:r>
        <w:r>
          <w:t xml:space="preserve"> either.</w:t>
        </w:r>
      </w:ins>
    </w:p>
    <w:p w14:paraId="2B6CCD35" w14:textId="77777777" w:rsidR="00E96525" w:rsidRDefault="00E96525" w:rsidP="00E96525">
      <w:pPr>
        <w:pStyle w:val="B1"/>
        <w:rPr>
          <w:ins w:id="150" w:author="Wen Wang" w:date="2022-10-28T15:46:00Z"/>
        </w:rPr>
      </w:pPr>
      <w:ins w:id="151" w:author="Wen Wang" w:date="2022-10-28T15:46:00Z">
        <w:r>
          <w:rPr>
            <w:rFonts w:eastAsia="宋体"/>
            <w:lang w:eastAsia="zh-CN"/>
          </w:rPr>
          <w:t>5</w:t>
        </w:r>
        <w:r w:rsidRPr="009B4E15">
          <w:t>.</w:t>
        </w:r>
        <w:r>
          <w:tab/>
          <w:t xml:space="preserve">[optional] After step 4, the two UEs may prepare the </w:t>
        </w:r>
        <w:proofErr w:type="spellStart"/>
        <w:r>
          <w:t>Uu</w:t>
        </w:r>
        <w:proofErr w:type="spellEnd"/>
        <w:r>
          <w:t xml:space="preserve"> path communication, e.g., by performing the PDU session establishment/modification procedure for the negotiated </w:t>
        </w:r>
        <w:proofErr w:type="spellStart"/>
        <w:r w:rsidRPr="009B4E15">
          <w:t>ProSe</w:t>
        </w:r>
        <w:proofErr w:type="spellEnd"/>
        <w:r w:rsidRPr="009B4E15">
          <w:t xml:space="preserve"> identifier(s)</w:t>
        </w:r>
        <w:r>
          <w:t>.</w:t>
        </w:r>
      </w:ins>
    </w:p>
    <w:p w14:paraId="08092261" w14:textId="77777777" w:rsidR="00E96525" w:rsidRDefault="00E96525" w:rsidP="00E96525">
      <w:pPr>
        <w:pStyle w:val="B2"/>
        <w:rPr>
          <w:ins w:id="152" w:author="Wen Wang" w:date="2022-10-28T15:46:00Z"/>
          <w:rFonts w:eastAsia="宋体"/>
          <w:lang w:eastAsia="zh-CN"/>
        </w:rPr>
      </w:pPr>
      <w:ins w:id="153" w:author="Wen Wang" w:date="2022-10-28T15:46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The</w:t>
        </w:r>
        <w:r w:rsidRPr="00AA25B2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QoS parameters over </w:t>
        </w:r>
        <w:proofErr w:type="spellStart"/>
        <w:r>
          <w:rPr>
            <w:rFonts w:eastAsia="宋体"/>
            <w:lang w:eastAsia="zh-CN"/>
          </w:rPr>
          <w:t>Uu</w:t>
        </w:r>
        <w:proofErr w:type="spellEnd"/>
        <w:r>
          <w:rPr>
            <w:rFonts w:eastAsia="宋体"/>
            <w:lang w:eastAsia="zh-CN"/>
          </w:rPr>
          <w:t xml:space="preserve"> path requested by UE may be based on PC5 QoS </w:t>
        </w:r>
        <w:r w:rsidRPr="00AA25B2">
          <w:rPr>
            <w:rFonts w:eastAsia="宋体"/>
            <w:lang w:eastAsia="zh-CN"/>
          </w:rPr>
          <w:t>parameters</w:t>
        </w:r>
        <w:r>
          <w:rPr>
            <w:rFonts w:eastAsia="宋体"/>
            <w:lang w:eastAsia="zh-CN"/>
          </w:rPr>
          <w:t>.</w:t>
        </w:r>
      </w:ins>
    </w:p>
    <w:p w14:paraId="61789896" w14:textId="77777777" w:rsidR="00E96525" w:rsidRDefault="00E96525" w:rsidP="00E96525">
      <w:pPr>
        <w:pStyle w:val="B1"/>
        <w:rPr>
          <w:ins w:id="154" w:author="Wen Wang" w:date="2022-10-28T15:46:00Z"/>
        </w:rPr>
      </w:pPr>
      <w:ins w:id="155" w:author="Wen Wang" w:date="2022-10-28T15:46:00Z">
        <w:r>
          <w:rPr>
            <w:rFonts w:eastAsia="宋体"/>
            <w:lang w:eastAsia="zh-CN"/>
          </w:rPr>
          <w:t>6~7</w:t>
        </w:r>
        <w:r w:rsidRPr="009B4E15">
          <w:t>.</w:t>
        </w:r>
        <w:r>
          <w:tab/>
          <w:t xml:space="preserve">When the path switching triggers over PC5 are satisfied, e.g., the QoS requirements of the negotiated </w:t>
        </w:r>
        <w:proofErr w:type="spellStart"/>
        <w:r>
          <w:t>ProSe</w:t>
        </w:r>
        <w:proofErr w:type="spellEnd"/>
        <w:r>
          <w:t xml:space="preserve">(s) </w:t>
        </w:r>
        <w:proofErr w:type="spellStart"/>
        <w:r>
          <w:t>can not</w:t>
        </w:r>
        <w:proofErr w:type="spellEnd"/>
        <w:r>
          <w:t xml:space="preserve"> be satisfied, the two UEs switch the corresponding traffic to the </w:t>
        </w:r>
        <w:proofErr w:type="spellStart"/>
        <w:r>
          <w:t>Uu</w:t>
        </w:r>
        <w:proofErr w:type="spellEnd"/>
        <w:r>
          <w:t xml:space="preserve"> path. If the step5 is not performed before, then in this step7 the 2 UEs perform </w:t>
        </w:r>
        <w:r w:rsidRPr="005F3DF4">
          <w:t>the PDU session establishment/modification procedure for the</w:t>
        </w:r>
        <w:r>
          <w:t xml:space="preserve"> corresponding traffic. If there </w:t>
        </w:r>
        <w:proofErr w:type="gramStart"/>
        <w:r>
          <w:t>isn’t</w:t>
        </w:r>
        <w:proofErr w:type="gramEnd"/>
        <w:r>
          <w:t xml:space="preserve"> any negotiated </w:t>
        </w:r>
        <w:proofErr w:type="spellStart"/>
        <w:r w:rsidRPr="003468C4">
          <w:t>ProSe</w:t>
        </w:r>
        <w:proofErr w:type="spellEnd"/>
        <w:r w:rsidRPr="003468C4">
          <w:t xml:space="preserve"> </w:t>
        </w:r>
        <w:r>
          <w:t xml:space="preserve">services to be switched during step3 and step4, the </w:t>
        </w:r>
        <w:r w:rsidRPr="003468C4">
          <w:t>two UEs</w:t>
        </w:r>
        <w:r>
          <w:t xml:space="preserve"> will not perform the </w:t>
        </w:r>
        <w:r w:rsidRPr="003468C4">
          <w:t xml:space="preserve">path switching from PC5 to </w:t>
        </w:r>
        <w:proofErr w:type="spellStart"/>
        <w:r w:rsidRPr="003468C4">
          <w:t>Uu</w:t>
        </w:r>
        <w:proofErr w:type="spellEnd"/>
        <w:r w:rsidRPr="003468C4">
          <w:t xml:space="preserve"> path </w:t>
        </w:r>
        <w:r>
          <w:t xml:space="preserve">for the </w:t>
        </w:r>
        <w:proofErr w:type="spellStart"/>
        <w:r w:rsidRPr="00600240">
          <w:t>ProSe</w:t>
        </w:r>
        <w:proofErr w:type="spellEnd"/>
        <w:r w:rsidRPr="00600240">
          <w:t xml:space="preserve"> services</w:t>
        </w:r>
        <w:r>
          <w:t xml:space="preserve"> over this </w:t>
        </w:r>
        <w:r w:rsidRPr="003468C4">
          <w:t xml:space="preserve">established </w:t>
        </w:r>
        <w:r>
          <w:t xml:space="preserve">PC5 unicast </w:t>
        </w:r>
        <w:r w:rsidRPr="003468C4">
          <w:t>connection</w:t>
        </w:r>
        <w:r>
          <w:t>.</w:t>
        </w:r>
      </w:ins>
    </w:p>
    <w:p w14:paraId="6A8298EB" w14:textId="35FB21DE" w:rsidR="00E96525" w:rsidRDefault="00E96525" w:rsidP="00E96525">
      <w:pPr>
        <w:pStyle w:val="B1"/>
      </w:pPr>
      <w:ins w:id="156" w:author="Wen Wang" w:date="2022-10-28T15:46:00Z">
        <w:r>
          <w:rPr>
            <w:rFonts w:eastAsia="宋体"/>
            <w:lang w:eastAsia="zh-CN"/>
          </w:rPr>
          <w:t>8</w:t>
        </w:r>
        <w:r w:rsidRPr="009B4E15">
          <w:t>.</w:t>
        </w:r>
        <w:r>
          <w:tab/>
          <w:t xml:space="preserve">The two UEs may release the PC5 unicast connection, e.g., all the </w:t>
        </w:r>
        <w:proofErr w:type="spellStart"/>
        <w:r>
          <w:t>ProSe</w:t>
        </w:r>
        <w:proofErr w:type="spellEnd"/>
        <w:r>
          <w:t xml:space="preserve">(s) are transferred to </w:t>
        </w:r>
        <w:proofErr w:type="spellStart"/>
        <w:r>
          <w:t>Uu</w:t>
        </w:r>
        <w:proofErr w:type="spellEnd"/>
        <w:r>
          <w:t xml:space="preserve"> path.</w:t>
        </w:r>
      </w:ins>
    </w:p>
    <w:p w14:paraId="7E4F2526" w14:textId="77777777" w:rsidR="00E45FB6" w:rsidRDefault="00E45FB6" w:rsidP="00E96525">
      <w:pPr>
        <w:pStyle w:val="B1"/>
        <w:rPr>
          <w:ins w:id="157" w:author="Wen Wang" w:date="2022-10-28T15:46:00Z"/>
        </w:rPr>
      </w:pPr>
    </w:p>
    <w:p w14:paraId="128FFA3F" w14:textId="77777777" w:rsidR="00E96525" w:rsidRPr="00CB5EC9" w:rsidRDefault="00E96525" w:rsidP="00E96525">
      <w:pPr>
        <w:pStyle w:val="3"/>
        <w:rPr>
          <w:ins w:id="158" w:author="Wen Wang" w:date="2022-10-28T15:46:00Z"/>
        </w:rPr>
      </w:pPr>
      <w:ins w:id="159" w:author="Wen Wang" w:date="2022-10-28T15:46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  <w:r>
          <w:rPr>
            <w:rFonts w:eastAsia="宋体"/>
            <w:lang w:eastAsia="zh-CN"/>
          </w:rPr>
          <w:t>X</w:t>
        </w:r>
        <w:r w:rsidRPr="00CB5EC9">
          <w:t>.</w:t>
        </w:r>
        <w:r>
          <w:rPr>
            <w:rFonts w:eastAsia="宋体"/>
            <w:lang w:eastAsia="zh-CN"/>
          </w:rPr>
          <w:t>3</w:t>
        </w:r>
        <w:r w:rsidRPr="00CB5EC9">
          <w:tab/>
        </w:r>
        <w:r>
          <w:t>P</w:t>
        </w:r>
        <w:r w:rsidRPr="00304C8B">
          <w:t xml:space="preserve">ath switching </w:t>
        </w:r>
        <w:r>
          <w:t>negotiation procedure for</w:t>
        </w:r>
        <w:r w:rsidRPr="00304C8B">
          <w:t xml:space="preserve"> </w:t>
        </w:r>
        <w:proofErr w:type="spellStart"/>
        <w:r>
          <w:t>Uu</w:t>
        </w:r>
        <w:proofErr w:type="spellEnd"/>
        <w:r w:rsidRPr="00304C8B">
          <w:t xml:space="preserve"> </w:t>
        </w:r>
        <w:r w:rsidRPr="00F64759">
          <w:t>switching</w:t>
        </w:r>
        <w:r>
          <w:t xml:space="preserve"> to</w:t>
        </w:r>
        <w:r w:rsidRPr="00304C8B">
          <w:t xml:space="preserve"> </w:t>
        </w:r>
        <w:r>
          <w:t>PC5 path</w:t>
        </w:r>
      </w:ins>
    </w:p>
    <w:p w14:paraId="38800353" w14:textId="77777777" w:rsidR="00E96525" w:rsidRDefault="00E96525" w:rsidP="00E96525">
      <w:pPr>
        <w:rPr>
          <w:ins w:id="160" w:author="Wen Wang" w:date="2022-10-28T15:46:00Z"/>
          <w:rFonts w:eastAsia="宋体"/>
          <w:lang w:eastAsia="zh-CN"/>
        </w:rPr>
      </w:pPr>
      <w:ins w:id="161" w:author="Wen Wang" w:date="2022-10-28T15:46:00Z">
        <w:r>
          <w:rPr>
            <w:rFonts w:eastAsia="宋体"/>
            <w:lang w:eastAsia="zh-CN"/>
          </w:rPr>
          <w:t xml:space="preserve">After the </w:t>
        </w:r>
        <w:r w:rsidRPr="00BF0FB1">
          <w:rPr>
            <w:rFonts w:eastAsia="宋体"/>
            <w:lang w:eastAsia="zh-CN"/>
          </w:rPr>
          <w:t xml:space="preserve">procedure for the unicast mode of </w:t>
        </w:r>
        <w:proofErr w:type="spellStart"/>
        <w:r w:rsidRPr="00BF0FB1">
          <w:rPr>
            <w:rFonts w:eastAsia="宋体"/>
            <w:lang w:eastAsia="zh-CN"/>
          </w:rPr>
          <w:t>ProSe</w:t>
        </w:r>
        <w:proofErr w:type="spellEnd"/>
        <w:r w:rsidRPr="00BF0FB1">
          <w:rPr>
            <w:rFonts w:eastAsia="宋体"/>
            <w:lang w:eastAsia="zh-CN"/>
          </w:rPr>
          <w:t xml:space="preserve"> Direct communication over PC5 reference point</w:t>
        </w:r>
        <w:r>
          <w:rPr>
            <w:rFonts w:eastAsia="宋体"/>
            <w:lang w:eastAsia="zh-CN"/>
          </w:rPr>
          <w:t xml:space="preserve"> as specified in clause </w:t>
        </w:r>
        <w:r w:rsidRPr="00BF0FB1">
          <w:rPr>
            <w:rFonts w:eastAsia="宋体"/>
            <w:lang w:eastAsia="zh-CN"/>
          </w:rPr>
          <w:t>6.4.3.1</w:t>
        </w:r>
        <w:r>
          <w:rPr>
            <w:rFonts w:eastAsia="宋体"/>
            <w:lang w:eastAsia="zh-CN"/>
          </w:rPr>
          <w:t xml:space="preserve">, one of the UEs initiates the </w:t>
        </w:r>
        <w:r w:rsidRPr="004A7303">
          <w:rPr>
            <w:rFonts w:eastAsia="宋体"/>
            <w:lang w:eastAsia="zh-CN"/>
          </w:rPr>
          <w:t xml:space="preserve">path switching </w:t>
        </w:r>
        <w:r>
          <w:rPr>
            <w:rFonts w:eastAsia="宋体"/>
            <w:lang w:eastAsia="zh-CN"/>
          </w:rPr>
          <w:t>negotiation process</w:t>
        </w:r>
        <w:r w:rsidRPr="004A7303">
          <w:rPr>
            <w:rFonts w:eastAsia="宋体"/>
            <w:lang w:eastAsia="zh-CN"/>
          </w:rPr>
          <w:t xml:space="preserve"> </w:t>
        </w:r>
        <w:r w:rsidRPr="00CE38DB">
          <w:rPr>
            <w:rFonts w:eastAsia="宋体"/>
            <w:lang w:eastAsia="zh-CN"/>
          </w:rPr>
          <w:t xml:space="preserve">for </w:t>
        </w:r>
        <w:proofErr w:type="spellStart"/>
        <w:r>
          <w:t>Uu</w:t>
        </w:r>
        <w:proofErr w:type="spellEnd"/>
        <w:r w:rsidRPr="00304C8B">
          <w:t xml:space="preserve"> </w:t>
        </w:r>
        <w:r>
          <w:t>path switching to</w:t>
        </w:r>
        <w:r w:rsidRPr="00304C8B">
          <w:t xml:space="preserve"> </w:t>
        </w:r>
        <w:r>
          <w:t>PC5 path</w:t>
        </w:r>
        <w:r>
          <w:rPr>
            <w:rFonts w:eastAsia="宋体"/>
            <w:lang w:eastAsia="zh-CN"/>
          </w:rPr>
          <w:t xml:space="preserve"> with peer UE as depicted in the following </w:t>
        </w:r>
        <w:r w:rsidRPr="004A7303">
          <w:rPr>
            <w:rFonts w:eastAsia="宋体"/>
            <w:lang w:eastAsia="zh-CN"/>
          </w:rPr>
          <w:t>Figure 6.</w:t>
        </w:r>
        <w:r>
          <w:rPr>
            <w:rFonts w:eastAsia="宋体"/>
            <w:lang w:eastAsia="zh-CN"/>
          </w:rPr>
          <w:t>X</w:t>
        </w:r>
        <w:r w:rsidRPr="004A7303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>3</w:t>
        </w:r>
        <w:r w:rsidRPr="004A7303">
          <w:rPr>
            <w:rFonts w:eastAsia="宋体"/>
            <w:lang w:eastAsia="zh-CN"/>
          </w:rPr>
          <w:t>-1</w:t>
        </w:r>
        <w:r>
          <w:rPr>
            <w:rFonts w:eastAsia="宋体"/>
            <w:lang w:eastAsia="zh-CN"/>
          </w:rPr>
          <w:t>.</w:t>
        </w:r>
      </w:ins>
    </w:p>
    <w:p w14:paraId="220C6916" w14:textId="77777777" w:rsidR="00E96525" w:rsidRPr="004A7303" w:rsidRDefault="00E96525" w:rsidP="00E96525">
      <w:pPr>
        <w:rPr>
          <w:ins w:id="162" w:author="Wen Wang" w:date="2022-10-28T15:46:00Z"/>
          <w:rFonts w:eastAsia="宋体"/>
        </w:rPr>
      </w:pPr>
      <w:ins w:id="163" w:author="Wen Wang" w:date="2022-10-28T15:46:00Z">
        <w:r>
          <w:object w:dxaOrig="11535" w:dyaOrig="6000" w14:anchorId="1EDE878C">
            <v:shape id="_x0000_i1026" type="#_x0000_t75" style="width:481.5pt;height:250.5pt" o:ole="">
              <v:imagedata r:id="rId15" o:title=""/>
            </v:shape>
            <o:OLEObject Type="Embed" ProgID="Visio.Drawing.15" ShapeID="_x0000_i1026" DrawAspect="Content" ObjectID="_1734790279" r:id="rId16"/>
          </w:object>
        </w:r>
      </w:ins>
    </w:p>
    <w:p w14:paraId="512833FA" w14:textId="77777777" w:rsidR="00E96525" w:rsidRPr="00BC6253" w:rsidRDefault="00E96525" w:rsidP="00E96525">
      <w:pPr>
        <w:pStyle w:val="TF"/>
        <w:rPr>
          <w:ins w:id="164" w:author="Wen Wang" w:date="2022-10-28T15:46:00Z"/>
          <w:lang w:eastAsia="zh-CN"/>
        </w:rPr>
      </w:pPr>
      <w:ins w:id="165" w:author="Wen Wang" w:date="2022-10-28T15:46:00Z">
        <w:r w:rsidRPr="00BC6253">
          <w:t>Figure 6.</w:t>
        </w:r>
        <w:r>
          <w:rPr>
            <w:lang w:eastAsia="zh-CN"/>
          </w:rPr>
          <w:t>X</w:t>
        </w:r>
        <w:r w:rsidRPr="00BC6253">
          <w:t>.</w:t>
        </w:r>
        <w:r>
          <w:t>3</w:t>
        </w:r>
        <w:r w:rsidRPr="00BC6253">
          <w:t xml:space="preserve">-1: </w:t>
        </w:r>
        <w:r>
          <w:t>P</w:t>
        </w:r>
        <w:r w:rsidRPr="00BC6253">
          <w:t xml:space="preserve">rocedure for path switch from </w:t>
        </w:r>
        <w:proofErr w:type="spellStart"/>
        <w:r>
          <w:t>Uu</w:t>
        </w:r>
        <w:proofErr w:type="spellEnd"/>
        <w:r w:rsidRPr="00BC6253">
          <w:t xml:space="preserve"> to </w:t>
        </w:r>
        <w:r>
          <w:t>PC5</w:t>
        </w:r>
      </w:ins>
    </w:p>
    <w:p w14:paraId="0E5EE680" w14:textId="77777777" w:rsidR="00E96525" w:rsidRPr="00CB5EC9" w:rsidRDefault="00E96525" w:rsidP="00E96525">
      <w:pPr>
        <w:pStyle w:val="B1"/>
        <w:rPr>
          <w:ins w:id="166" w:author="Wen Wang" w:date="2022-10-28T15:46:00Z"/>
          <w:rFonts w:eastAsia="宋体"/>
          <w:lang w:eastAsia="zh-CN"/>
        </w:rPr>
      </w:pPr>
      <w:ins w:id="167" w:author="Wen Wang" w:date="2022-10-28T15:46:00Z">
        <w:r w:rsidRPr="00CB5EC9">
          <w:rPr>
            <w:rFonts w:eastAsia="宋体"/>
            <w:lang w:eastAsia="zh-CN"/>
          </w:rPr>
          <w:lastRenderedPageBreak/>
          <w:t>1</w:t>
        </w:r>
        <w:r w:rsidRPr="00CB5EC9">
          <w:t>.</w:t>
        </w:r>
        <w:r w:rsidRPr="00CB5EC9">
          <w:tab/>
        </w:r>
        <w:r w:rsidRPr="00CB5EC9">
          <w:rPr>
            <w:rFonts w:eastAsia="宋体"/>
            <w:lang w:eastAsia="zh-CN"/>
          </w:rPr>
          <w:t>Service a</w:t>
        </w:r>
        <w:r w:rsidRPr="00CB5EC9">
          <w:t>uthorization and</w:t>
        </w:r>
        <w:r w:rsidRPr="00CB5EC9">
          <w:rPr>
            <w:rFonts w:eastAsia="宋体"/>
            <w:lang w:eastAsia="zh-CN"/>
          </w:rPr>
          <w:t xml:space="preserve"> </w:t>
        </w:r>
        <w:r w:rsidRPr="00CB5EC9">
          <w:t xml:space="preserve">provisioning are performed for the </w:t>
        </w:r>
        <w:r>
          <w:t>UE</w:t>
        </w:r>
        <w:r w:rsidRPr="00CB5EC9">
          <w:rPr>
            <w:rFonts w:eastAsia="宋体"/>
            <w:lang w:eastAsia="zh-CN"/>
          </w:rPr>
          <w:t xml:space="preserve"> as described in clause</w:t>
        </w:r>
        <w:r w:rsidRPr="00CB5EC9">
          <w:t> </w:t>
        </w:r>
        <w:r w:rsidRPr="00CB5EC9">
          <w:rPr>
            <w:rFonts w:eastAsia="宋体"/>
            <w:lang w:eastAsia="zh-CN"/>
          </w:rPr>
          <w:t>6.2</w:t>
        </w:r>
        <w:r>
          <w:rPr>
            <w:rFonts w:eastAsia="宋体"/>
            <w:lang w:eastAsia="zh-CN"/>
          </w:rPr>
          <w:t xml:space="preserve"> with including the </w:t>
        </w:r>
        <w:r w:rsidRPr="00C844B3">
          <w:rPr>
            <w:rFonts w:eastAsia="宋体"/>
            <w:lang w:eastAsia="zh-CN"/>
          </w:rPr>
          <w:t>Path selection policy</w:t>
        </w:r>
        <w:r>
          <w:rPr>
            <w:rFonts w:eastAsia="宋体"/>
            <w:lang w:eastAsia="zh-CN"/>
          </w:rPr>
          <w:t xml:space="preserve"> as described in</w:t>
        </w:r>
        <w:r w:rsidRPr="00CB5EC9">
          <w:rPr>
            <w:rFonts w:eastAsia="宋体"/>
            <w:lang w:eastAsia="zh-CN"/>
          </w:rPr>
          <w:t xml:space="preserve"> clause</w:t>
        </w:r>
        <w:r w:rsidRPr="00CB5EC9">
          <w:t> </w:t>
        </w:r>
        <w:r w:rsidRPr="00C844B3">
          <w:rPr>
            <w:rFonts w:eastAsia="宋体"/>
            <w:lang w:eastAsia="zh-CN"/>
          </w:rPr>
          <w:t>5.1.3.1</w:t>
        </w:r>
        <w:r w:rsidRPr="00CB5EC9">
          <w:t>.</w:t>
        </w:r>
      </w:ins>
    </w:p>
    <w:p w14:paraId="69BD6675" w14:textId="77777777" w:rsidR="00E96525" w:rsidRDefault="00E96525" w:rsidP="00E96525">
      <w:pPr>
        <w:pStyle w:val="B1"/>
        <w:rPr>
          <w:ins w:id="168" w:author="Wen Wang" w:date="2022-10-28T15:46:00Z"/>
        </w:rPr>
      </w:pPr>
      <w:ins w:id="169" w:author="Wen Wang" w:date="2022-10-28T15:46:00Z">
        <w:r w:rsidRPr="00CB5EC9">
          <w:rPr>
            <w:rFonts w:eastAsia="宋体"/>
            <w:lang w:eastAsia="zh-CN"/>
          </w:rPr>
          <w:t>2</w:t>
        </w:r>
        <w:r w:rsidRPr="00CB5EC9">
          <w:t>.</w:t>
        </w:r>
        <w:r w:rsidRPr="00CB5EC9">
          <w:tab/>
        </w:r>
        <w:r>
          <w:t xml:space="preserve">UE#1 and UE#2 due to proximity have </w:t>
        </w:r>
        <w:r w:rsidRPr="00C844B3">
          <w:t>establish</w:t>
        </w:r>
        <w:r>
          <w:t>ed</w:t>
        </w:r>
        <w:r w:rsidRPr="00C844B3">
          <w:t xml:space="preserve"> a connection for unicast mode communication as described in clause 6.4.3.6</w:t>
        </w:r>
        <w:r>
          <w:t>.</w:t>
        </w:r>
      </w:ins>
    </w:p>
    <w:p w14:paraId="22108BEB" w14:textId="77777777" w:rsidR="00E96525" w:rsidRDefault="00E96525" w:rsidP="00E96525">
      <w:pPr>
        <w:pStyle w:val="B1"/>
        <w:rPr>
          <w:ins w:id="170" w:author="Wen Wang" w:date="2022-10-28T15:46:00Z"/>
        </w:rPr>
      </w:pPr>
      <w:ins w:id="171" w:author="Wen Wang" w:date="2022-10-28T15:46:00Z">
        <w:r>
          <w:rPr>
            <w:rFonts w:eastAsia="宋体"/>
            <w:lang w:eastAsia="zh-CN"/>
          </w:rPr>
          <w:t>3</w:t>
        </w:r>
        <w:r w:rsidRPr="00C844B3">
          <w:t>.</w:t>
        </w:r>
        <w:r>
          <w:tab/>
          <w:t xml:space="preserve">UE#1 initiates the path switching negotiation process for </w:t>
        </w:r>
        <w:proofErr w:type="spellStart"/>
        <w:r>
          <w:t>Uu</w:t>
        </w:r>
        <w:proofErr w:type="spellEnd"/>
        <w:r>
          <w:t xml:space="preserve"> path switching to PC5 path by sending a Path switching negotiation request message to UE#2. In this request message, it includes the </w:t>
        </w:r>
        <w:proofErr w:type="spellStart"/>
        <w:r w:rsidRPr="009B4E15">
          <w:t>ProSe</w:t>
        </w:r>
        <w:proofErr w:type="spellEnd"/>
        <w:r w:rsidRPr="009B4E15">
          <w:t xml:space="preserve"> identifier(s)</w:t>
        </w:r>
        <w:r>
          <w:t xml:space="preserve"> that the UE#1 accepts to switch based on </w:t>
        </w:r>
        <w:r w:rsidRPr="00E133D5">
          <w:rPr>
            <w:rFonts w:eastAsia="宋体"/>
          </w:rPr>
          <w:t xml:space="preserve">e.g. </w:t>
        </w:r>
        <w:r>
          <w:rPr>
            <w:rFonts w:eastAsia="宋体"/>
          </w:rPr>
          <w:t>the</w:t>
        </w:r>
        <w:r w:rsidRPr="00E133D5">
          <w:rPr>
            <w:rFonts w:eastAsia="宋体"/>
          </w:rPr>
          <w:t xml:space="preserve"> </w:t>
        </w:r>
        <w:r>
          <w:rPr>
            <w:rFonts w:eastAsia="宋体"/>
          </w:rPr>
          <w:t>P</w:t>
        </w:r>
        <w:r w:rsidRPr="00E133D5">
          <w:rPr>
            <w:rFonts w:eastAsia="宋体"/>
          </w:rPr>
          <w:t>ath switching policy</w:t>
        </w:r>
        <w:r>
          <w:rPr>
            <w:rFonts w:eastAsia="宋体"/>
          </w:rPr>
          <w:t xml:space="preserve"> as specified in clause </w:t>
        </w:r>
        <w:r w:rsidRPr="00BF0FB1">
          <w:rPr>
            <w:rFonts w:eastAsia="宋体"/>
          </w:rPr>
          <w:t>5.1.3.1</w:t>
        </w:r>
        <w:r>
          <w:rPr>
            <w:rFonts w:eastAsia="宋体"/>
          </w:rPr>
          <w:t xml:space="preserve"> or the willing </w:t>
        </w:r>
        <w:r w:rsidRPr="00E133D5">
          <w:rPr>
            <w:rFonts w:eastAsia="宋体"/>
          </w:rPr>
          <w:t xml:space="preserve">of </w:t>
        </w:r>
        <w:r w:rsidRPr="00781831">
          <w:rPr>
            <w:rFonts w:eastAsia="宋体"/>
          </w:rPr>
          <w:t>offload</w:t>
        </w:r>
        <w:r>
          <w:rPr>
            <w:rFonts w:eastAsia="宋体"/>
          </w:rPr>
          <w:t xml:space="preserve">ing </w:t>
        </w:r>
        <w:proofErr w:type="spellStart"/>
        <w:r w:rsidRPr="00E133D5">
          <w:rPr>
            <w:rFonts w:eastAsia="宋体"/>
          </w:rPr>
          <w:t>Uu</w:t>
        </w:r>
        <w:proofErr w:type="spellEnd"/>
        <w:r w:rsidRPr="00E133D5">
          <w:rPr>
            <w:rFonts w:eastAsia="宋体"/>
          </w:rPr>
          <w:t xml:space="preserve"> </w:t>
        </w:r>
        <w:r>
          <w:rPr>
            <w:rFonts w:eastAsia="宋体"/>
          </w:rPr>
          <w:t>traffic to PC5</w:t>
        </w:r>
        <w:r w:rsidRPr="00E133D5">
          <w:rPr>
            <w:rFonts w:eastAsia="宋体"/>
          </w:rPr>
          <w:t xml:space="preserve"> etc</w:t>
        </w:r>
        <w:r>
          <w:t>.</w:t>
        </w:r>
      </w:ins>
    </w:p>
    <w:p w14:paraId="6FD4820C" w14:textId="77777777" w:rsidR="00E96525" w:rsidRDefault="00E96525" w:rsidP="00E96525">
      <w:pPr>
        <w:pStyle w:val="B1"/>
        <w:rPr>
          <w:ins w:id="172" w:author="Wen Wang" w:date="2022-10-28T15:46:00Z"/>
        </w:rPr>
      </w:pPr>
      <w:ins w:id="173" w:author="Wen Wang" w:date="2022-10-28T15:46:00Z">
        <w:r>
          <w:rPr>
            <w:rFonts w:eastAsia="宋体"/>
            <w:lang w:eastAsia="zh-CN"/>
          </w:rPr>
          <w:t>4</w:t>
        </w:r>
        <w:r w:rsidRPr="009B4E15">
          <w:t>.</w:t>
        </w:r>
        <w:r>
          <w:tab/>
          <w:t xml:space="preserve">UE#2 responds with a Path switching negotiation accept message, which includes the </w:t>
        </w:r>
        <w:proofErr w:type="spellStart"/>
        <w:r w:rsidRPr="009B4E15">
          <w:t>ProSe</w:t>
        </w:r>
        <w:proofErr w:type="spellEnd"/>
        <w:r w:rsidRPr="009B4E15">
          <w:t xml:space="preserve"> identifier(s) that the UE#</w:t>
        </w:r>
        <w:r>
          <w:t>2</w:t>
        </w:r>
        <w:r w:rsidRPr="009B4E15">
          <w:t xml:space="preserve"> accepts to switch </w:t>
        </w:r>
        <w:r>
          <w:t xml:space="preserve">based on </w:t>
        </w:r>
        <w:r w:rsidRPr="00E133D5">
          <w:rPr>
            <w:rFonts w:eastAsia="宋体"/>
          </w:rPr>
          <w:t xml:space="preserve">e.g. </w:t>
        </w:r>
        <w:r>
          <w:rPr>
            <w:rFonts w:eastAsia="宋体"/>
          </w:rPr>
          <w:t>the</w:t>
        </w:r>
        <w:r w:rsidRPr="00E133D5">
          <w:rPr>
            <w:rFonts w:eastAsia="宋体"/>
          </w:rPr>
          <w:t xml:space="preserve"> </w:t>
        </w:r>
        <w:r>
          <w:rPr>
            <w:rFonts w:eastAsia="宋体"/>
          </w:rPr>
          <w:t>P</w:t>
        </w:r>
        <w:r w:rsidRPr="00E133D5">
          <w:rPr>
            <w:rFonts w:eastAsia="宋体"/>
          </w:rPr>
          <w:t>ath switching policy</w:t>
        </w:r>
        <w:r>
          <w:rPr>
            <w:rFonts w:eastAsia="宋体"/>
          </w:rPr>
          <w:t xml:space="preserve"> as specified in clause </w:t>
        </w:r>
        <w:r w:rsidRPr="00BF0FB1">
          <w:rPr>
            <w:rFonts w:eastAsia="宋体"/>
          </w:rPr>
          <w:t>5.1.3.1</w:t>
        </w:r>
        <w:r w:rsidRPr="00E133D5">
          <w:rPr>
            <w:rFonts w:eastAsia="宋体"/>
          </w:rPr>
          <w:t xml:space="preserve">, availability of </w:t>
        </w:r>
        <w:proofErr w:type="spellStart"/>
        <w:r w:rsidRPr="00E133D5">
          <w:rPr>
            <w:rFonts w:eastAsia="宋体"/>
          </w:rPr>
          <w:t>Uu</w:t>
        </w:r>
        <w:proofErr w:type="spellEnd"/>
        <w:r w:rsidRPr="00E133D5">
          <w:rPr>
            <w:rFonts w:eastAsia="宋体"/>
          </w:rPr>
          <w:t xml:space="preserve"> path etc</w:t>
        </w:r>
        <w:r>
          <w:t>.</w:t>
        </w:r>
      </w:ins>
    </w:p>
    <w:p w14:paraId="468DF1BB" w14:textId="2AA21173" w:rsidR="00E96525" w:rsidRDefault="00E96525" w:rsidP="00E96525">
      <w:pPr>
        <w:pStyle w:val="B1"/>
        <w:rPr>
          <w:ins w:id="174" w:author="Wen Wang" w:date="2022-10-28T15:46:00Z"/>
        </w:rPr>
      </w:pPr>
      <w:ins w:id="175" w:author="Wen Wang" w:date="2022-10-28T15:46:00Z">
        <w:r>
          <w:rPr>
            <w:rFonts w:eastAsia="宋体"/>
            <w:lang w:eastAsia="zh-CN"/>
          </w:rPr>
          <w:t>5</w:t>
        </w:r>
        <w:r w:rsidRPr="009B4E15">
          <w:t>.</w:t>
        </w:r>
        <w:r>
          <w:tab/>
          <w:t>The two UEs initiate the PC5 unicast establishment/</w:t>
        </w:r>
        <w:proofErr w:type="gramStart"/>
        <w:r>
          <w:t>modification(</w:t>
        </w:r>
        <w:proofErr w:type="gramEnd"/>
        <w:r>
          <w:t xml:space="preserve">i.e., add to the existing PC5 connection) procedure for the negotiated </w:t>
        </w:r>
        <w:proofErr w:type="spellStart"/>
        <w:r w:rsidRPr="009B4E15">
          <w:t>ProSe</w:t>
        </w:r>
        <w:proofErr w:type="spellEnd"/>
        <w:r w:rsidRPr="009B4E15">
          <w:t xml:space="preserve"> identifier(s)</w:t>
        </w:r>
        <w:r>
          <w:t>.</w:t>
        </w:r>
      </w:ins>
    </w:p>
    <w:p w14:paraId="4E7F7803" w14:textId="77777777" w:rsidR="00E96525" w:rsidRDefault="00E96525" w:rsidP="00E96525">
      <w:pPr>
        <w:pStyle w:val="B1"/>
        <w:rPr>
          <w:ins w:id="176" w:author="Wen Wang" w:date="2022-10-28T15:46:00Z"/>
        </w:rPr>
      </w:pPr>
      <w:ins w:id="177" w:author="Wen Wang" w:date="2022-10-28T15:46:00Z">
        <w:r>
          <w:rPr>
            <w:rFonts w:eastAsia="宋体"/>
            <w:lang w:eastAsia="zh-CN"/>
          </w:rPr>
          <w:t>6</w:t>
        </w:r>
        <w:r w:rsidRPr="009B4E15">
          <w:t>.</w:t>
        </w:r>
        <w:r>
          <w:tab/>
          <w:t xml:space="preserve">The two UEs may release corresponding </w:t>
        </w:r>
        <w:proofErr w:type="spellStart"/>
        <w:r>
          <w:t>Uu</w:t>
        </w:r>
        <w:proofErr w:type="spellEnd"/>
        <w:r>
          <w:t xml:space="preserve"> path (e.g., PDU session modification/release procedure).</w:t>
        </w:r>
      </w:ins>
    </w:p>
    <w:p w14:paraId="180241F0" w14:textId="77777777" w:rsidR="00AF6114" w:rsidRPr="00E96525" w:rsidRDefault="00AF6114" w:rsidP="00712773">
      <w:pPr>
        <w:pStyle w:val="B2"/>
        <w:rPr>
          <w:rFonts w:eastAsia="宋体"/>
          <w:lang w:eastAsia="zh-CN"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CA63B" w14:textId="77777777" w:rsidR="00590F47" w:rsidRDefault="00590F47">
      <w:r>
        <w:separator/>
      </w:r>
    </w:p>
  </w:endnote>
  <w:endnote w:type="continuationSeparator" w:id="0">
    <w:p w14:paraId="06D361F5" w14:textId="77777777" w:rsidR="00590F47" w:rsidRDefault="00590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DFB45" w14:textId="77777777" w:rsidR="00590F47" w:rsidRDefault="00590F47">
      <w:r>
        <w:separator/>
      </w:r>
    </w:p>
  </w:footnote>
  <w:footnote w:type="continuationSeparator" w:id="0">
    <w:p w14:paraId="12C611B7" w14:textId="77777777" w:rsidR="00590F47" w:rsidRDefault="00590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BD3267" w:rsidRDefault="00BD3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BD3267" w:rsidRDefault="00BD32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BD3267" w:rsidRDefault="00BD326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BD3267" w:rsidRDefault="00BD32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01856"/>
    <w:multiLevelType w:val="hybridMultilevel"/>
    <w:tmpl w:val="06402906"/>
    <w:lvl w:ilvl="0" w:tplc="9356C81A">
      <w:start w:val="5"/>
      <w:numFmt w:val="bullet"/>
      <w:lvlText w:val="-"/>
      <w:lvlJc w:val="left"/>
      <w:pPr>
        <w:ind w:left="41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B26C2E"/>
    <w:multiLevelType w:val="hybridMultilevel"/>
    <w:tmpl w:val="24D8C432"/>
    <w:lvl w:ilvl="0" w:tplc="83781B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46E04361"/>
    <w:multiLevelType w:val="hybridMultilevel"/>
    <w:tmpl w:val="F084BD84"/>
    <w:lvl w:ilvl="0" w:tplc="46A205D4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D17E3B"/>
    <w:multiLevelType w:val="hybridMultilevel"/>
    <w:tmpl w:val="AC967860"/>
    <w:lvl w:ilvl="0" w:tplc="0B60C7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 Wang">
    <w15:presenceInfo w15:providerId="AD" w15:userId="S-1-5-21-2660122827-3251746268-3620619969-339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141D9"/>
    <w:rsid w:val="000146DB"/>
    <w:rsid w:val="00015B76"/>
    <w:rsid w:val="00017439"/>
    <w:rsid w:val="00020285"/>
    <w:rsid w:val="00021066"/>
    <w:rsid w:val="00022AEC"/>
    <w:rsid w:val="00024355"/>
    <w:rsid w:val="00030820"/>
    <w:rsid w:val="00032B09"/>
    <w:rsid w:val="000375CF"/>
    <w:rsid w:val="00037972"/>
    <w:rsid w:val="00037A54"/>
    <w:rsid w:val="000414D9"/>
    <w:rsid w:val="00041C8F"/>
    <w:rsid w:val="00042271"/>
    <w:rsid w:val="00043C42"/>
    <w:rsid w:val="0004691A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06AE"/>
    <w:rsid w:val="00071271"/>
    <w:rsid w:val="00071960"/>
    <w:rsid w:val="00074BCE"/>
    <w:rsid w:val="000755F3"/>
    <w:rsid w:val="000821CF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1897"/>
    <w:rsid w:val="000A1C6F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3B45"/>
    <w:rsid w:val="000D58FF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661"/>
    <w:rsid w:val="000F37D6"/>
    <w:rsid w:val="000F6488"/>
    <w:rsid w:val="000F6B60"/>
    <w:rsid w:val="0010161C"/>
    <w:rsid w:val="0010170A"/>
    <w:rsid w:val="001019F4"/>
    <w:rsid w:val="00101F2B"/>
    <w:rsid w:val="00104CCE"/>
    <w:rsid w:val="00110EFF"/>
    <w:rsid w:val="0011229D"/>
    <w:rsid w:val="0011346F"/>
    <w:rsid w:val="00114A3E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19AE"/>
    <w:rsid w:val="00153B91"/>
    <w:rsid w:val="00154374"/>
    <w:rsid w:val="001547A4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84081"/>
    <w:rsid w:val="00185CE0"/>
    <w:rsid w:val="0018740D"/>
    <w:rsid w:val="00187837"/>
    <w:rsid w:val="00192060"/>
    <w:rsid w:val="001925E7"/>
    <w:rsid w:val="00195FD3"/>
    <w:rsid w:val="00196389"/>
    <w:rsid w:val="00196C8C"/>
    <w:rsid w:val="00197118"/>
    <w:rsid w:val="001979FB"/>
    <w:rsid w:val="001A1C1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ABE"/>
    <w:rsid w:val="001D2DA9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6A3"/>
    <w:rsid w:val="001F08BB"/>
    <w:rsid w:val="001F1C55"/>
    <w:rsid w:val="001F1EFF"/>
    <w:rsid w:val="001F47FE"/>
    <w:rsid w:val="001F4C74"/>
    <w:rsid w:val="001F5D10"/>
    <w:rsid w:val="001F709D"/>
    <w:rsid w:val="002030C5"/>
    <w:rsid w:val="0020496E"/>
    <w:rsid w:val="00210F76"/>
    <w:rsid w:val="00213BCC"/>
    <w:rsid w:val="00214BE0"/>
    <w:rsid w:val="00215842"/>
    <w:rsid w:val="00217D04"/>
    <w:rsid w:val="0022126F"/>
    <w:rsid w:val="00226B24"/>
    <w:rsid w:val="002270AF"/>
    <w:rsid w:val="00227BCB"/>
    <w:rsid w:val="002302F9"/>
    <w:rsid w:val="00230AA6"/>
    <w:rsid w:val="00230D23"/>
    <w:rsid w:val="002314B6"/>
    <w:rsid w:val="00232FBA"/>
    <w:rsid w:val="00233EEB"/>
    <w:rsid w:val="002341E0"/>
    <w:rsid w:val="00234840"/>
    <w:rsid w:val="0023506C"/>
    <w:rsid w:val="00235D6F"/>
    <w:rsid w:val="00240D26"/>
    <w:rsid w:val="0024705C"/>
    <w:rsid w:val="002504CB"/>
    <w:rsid w:val="00254101"/>
    <w:rsid w:val="00256939"/>
    <w:rsid w:val="00261132"/>
    <w:rsid w:val="00261325"/>
    <w:rsid w:val="0026219E"/>
    <w:rsid w:val="00262FEF"/>
    <w:rsid w:val="002648E1"/>
    <w:rsid w:val="002654F9"/>
    <w:rsid w:val="002679DB"/>
    <w:rsid w:val="00267E2D"/>
    <w:rsid w:val="00274BB4"/>
    <w:rsid w:val="00275D36"/>
    <w:rsid w:val="002843FC"/>
    <w:rsid w:val="00284B6E"/>
    <w:rsid w:val="002863BB"/>
    <w:rsid w:val="002935F4"/>
    <w:rsid w:val="0029384B"/>
    <w:rsid w:val="00294CBD"/>
    <w:rsid w:val="00294F2E"/>
    <w:rsid w:val="002952D2"/>
    <w:rsid w:val="00296FE6"/>
    <w:rsid w:val="002A2D8A"/>
    <w:rsid w:val="002A38EC"/>
    <w:rsid w:val="002A3D7A"/>
    <w:rsid w:val="002A584E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2656"/>
    <w:rsid w:val="002C4521"/>
    <w:rsid w:val="002C5B90"/>
    <w:rsid w:val="002C728D"/>
    <w:rsid w:val="002C7EF4"/>
    <w:rsid w:val="002D0676"/>
    <w:rsid w:val="002D275B"/>
    <w:rsid w:val="002D275D"/>
    <w:rsid w:val="002D44AF"/>
    <w:rsid w:val="002D5126"/>
    <w:rsid w:val="002D6349"/>
    <w:rsid w:val="002E2DE0"/>
    <w:rsid w:val="002E2F60"/>
    <w:rsid w:val="002E38D3"/>
    <w:rsid w:val="002E4CE9"/>
    <w:rsid w:val="002E6DF1"/>
    <w:rsid w:val="002E6FFD"/>
    <w:rsid w:val="002F3590"/>
    <w:rsid w:val="002F3A71"/>
    <w:rsid w:val="0030180A"/>
    <w:rsid w:val="0030192A"/>
    <w:rsid w:val="00301E3E"/>
    <w:rsid w:val="00303194"/>
    <w:rsid w:val="00303EE6"/>
    <w:rsid w:val="0030402E"/>
    <w:rsid w:val="00304C8B"/>
    <w:rsid w:val="00304CE9"/>
    <w:rsid w:val="00305894"/>
    <w:rsid w:val="0031075E"/>
    <w:rsid w:val="00310C50"/>
    <w:rsid w:val="003122ED"/>
    <w:rsid w:val="00312A02"/>
    <w:rsid w:val="00315A10"/>
    <w:rsid w:val="00317CE5"/>
    <w:rsid w:val="0032020F"/>
    <w:rsid w:val="0032072F"/>
    <w:rsid w:val="0032375B"/>
    <w:rsid w:val="00323BBF"/>
    <w:rsid w:val="00326F86"/>
    <w:rsid w:val="003310BB"/>
    <w:rsid w:val="00331522"/>
    <w:rsid w:val="00331BA0"/>
    <w:rsid w:val="00335580"/>
    <w:rsid w:val="003369C9"/>
    <w:rsid w:val="00337D3F"/>
    <w:rsid w:val="00340730"/>
    <w:rsid w:val="003407D9"/>
    <w:rsid w:val="00340A42"/>
    <w:rsid w:val="00345A77"/>
    <w:rsid w:val="003468C4"/>
    <w:rsid w:val="00354E8B"/>
    <w:rsid w:val="003606DB"/>
    <w:rsid w:val="00361946"/>
    <w:rsid w:val="00363280"/>
    <w:rsid w:val="003639DF"/>
    <w:rsid w:val="003645FB"/>
    <w:rsid w:val="003671C7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1839"/>
    <w:rsid w:val="003E4EB7"/>
    <w:rsid w:val="003E5053"/>
    <w:rsid w:val="003F46FE"/>
    <w:rsid w:val="003F495D"/>
    <w:rsid w:val="00401C65"/>
    <w:rsid w:val="00402698"/>
    <w:rsid w:val="00404FDF"/>
    <w:rsid w:val="00405C82"/>
    <w:rsid w:val="00406243"/>
    <w:rsid w:val="0040720E"/>
    <w:rsid w:val="00407E40"/>
    <w:rsid w:val="004109FD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3"/>
    <w:rsid w:val="004326EF"/>
    <w:rsid w:val="00433C55"/>
    <w:rsid w:val="00437216"/>
    <w:rsid w:val="00441EF2"/>
    <w:rsid w:val="0044372A"/>
    <w:rsid w:val="00453936"/>
    <w:rsid w:val="0045395A"/>
    <w:rsid w:val="0045415A"/>
    <w:rsid w:val="00460988"/>
    <w:rsid w:val="00460BF4"/>
    <w:rsid w:val="004615DD"/>
    <w:rsid w:val="00461D6F"/>
    <w:rsid w:val="00467352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A7303"/>
    <w:rsid w:val="004B5383"/>
    <w:rsid w:val="004B5D6D"/>
    <w:rsid w:val="004B7EC0"/>
    <w:rsid w:val="004C0452"/>
    <w:rsid w:val="004C1614"/>
    <w:rsid w:val="004C3102"/>
    <w:rsid w:val="004C357C"/>
    <w:rsid w:val="004C3992"/>
    <w:rsid w:val="004C41D0"/>
    <w:rsid w:val="004C7603"/>
    <w:rsid w:val="004C7FBD"/>
    <w:rsid w:val="004D237D"/>
    <w:rsid w:val="004D3EB7"/>
    <w:rsid w:val="004D4A20"/>
    <w:rsid w:val="004D58EA"/>
    <w:rsid w:val="004D6959"/>
    <w:rsid w:val="004D7EED"/>
    <w:rsid w:val="004D7F45"/>
    <w:rsid w:val="004D7FDC"/>
    <w:rsid w:val="004E1E70"/>
    <w:rsid w:val="004E255E"/>
    <w:rsid w:val="004E4ED1"/>
    <w:rsid w:val="004E50DB"/>
    <w:rsid w:val="004E52B6"/>
    <w:rsid w:val="004E5932"/>
    <w:rsid w:val="004F045D"/>
    <w:rsid w:val="004F2166"/>
    <w:rsid w:val="004F2DB1"/>
    <w:rsid w:val="004F54FE"/>
    <w:rsid w:val="005027FE"/>
    <w:rsid w:val="00506526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5358"/>
    <w:rsid w:val="0052758B"/>
    <w:rsid w:val="00533835"/>
    <w:rsid w:val="00533B59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5473"/>
    <w:rsid w:val="00590F47"/>
    <w:rsid w:val="0059385E"/>
    <w:rsid w:val="00594489"/>
    <w:rsid w:val="00594E4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1714"/>
    <w:rsid w:val="005C323F"/>
    <w:rsid w:val="005C5FD4"/>
    <w:rsid w:val="005D15B0"/>
    <w:rsid w:val="005D1E1F"/>
    <w:rsid w:val="005D38B3"/>
    <w:rsid w:val="005D4780"/>
    <w:rsid w:val="005D5186"/>
    <w:rsid w:val="005D5755"/>
    <w:rsid w:val="005D5A79"/>
    <w:rsid w:val="005D5D80"/>
    <w:rsid w:val="005E08A0"/>
    <w:rsid w:val="005E43B1"/>
    <w:rsid w:val="005E54CC"/>
    <w:rsid w:val="005F1E34"/>
    <w:rsid w:val="005F2A92"/>
    <w:rsid w:val="005F3B4E"/>
    <w:rsid w:val="005F3DF4"/>
    <w:rsid w:val="005F4A22"/>
    <w:rsid w:val="005F5ABC"/>
    <w:rsid w:val="005F722F"/>
    <w:rsid w:val="005F7C70"/>
    <w:rsid w:val="006001E3"/>
    <w:rsid w:val="00600240"/>
    <w:rsid w:val="00601DDB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0D15"/>
    <w:rsid w:val="00620E99"/>
    <w:rsid w:val="0062209A"/>
    <w:rsid w:val="00630E1E"/>
    <w:rsid w:val="00631784"/>
    <w:rsid w:val="00631F42"/>
    <w:rsid w:val="00632035"/>
    <w:rsid w:val="00633C4F"/>
    <w:rsid w:val="00635371"/>
    <w:rsid w:val="00642799"/>
    <w:rsid w:val="006441DB"/>
    <w:rsid w:val="00644A2F"/>
    <w:rsid w:val="006455CE"/>
    <w:rsid w:val="00646435"/>
    <w:rsid w:val="00650BE6"/>
    <w:rsid w:val="00650EE2"/>
    <w:rsid w:val="006527B8"/>
    <w:rsid w:val="00653F83"/>
    <w:rsid w:val="006611CA"/>
    <w:rsid w:val="00661259"/>
    <w:rsid w:val="00662157"/>
    <w:rsid w:val="00662A51"/>
    <w:rsid w:val="006643D5"/>
    <w:rsid w:val="006644D8"/>
    <w:rsid w:val="0066459D"/>
    <w:rsid w:val="006677FF"/>
    <w:rsid w:val="006755FB"/>
    <w:rsid w:val="00675A2C"/>
    <w:rsid w:val="00681EBD"/>
    <w:rsid w:val="00685CC9"/>
    <w:rsid w:val="0068753B"/>
    <w:rsid w:val="00687BA3"/>
    <w:rsid w:val="00690423"/>
    <w:rsid w:val="00690CF5"/>
    <w:rsid w:val="0069209D"/>
    <w:rsid w:val="00692B97"/>
    <w:rsid w:val="00694C70"/>
    <w:rsid w:val="006956A6"/>
    <w:rsid w:val="006959E6"/>
    <w:rsid w:val="00696FE1"/>
    <w:rsid w:val="0069718A"/>
    <w:rsid w:val="006974A0"/>
    <w:rsid w:val="00697788"/>
    <w:rsid w:val="00697808"/>
    <w:rsid w:val="006A047F"/>
    <w:rsid w:val="006A075A"/>
    <w:rsid w:val="006A2132"/>
    <w:rsid w:val="006A21AE"/>
    <w:rsid w:val="006A23B0"/>
    <w:rsid w:val="006A2BB5"/>
    <w:rsid w:val="006A4596"/>
    <w:rsid w:val="006A46AC"/>
    <w:rsid w:val="006A5125"/>
    <w:rsid w:val="006A51F1"/>
    <w:rsid w:val="006B0C07"/>
    <w:rsid w:val="006B42A7"/>
    <w:rsid w:val="006B550E"/>
    <w:rsid w:val="006B5669"/>
    <w:rsid w:val="006C0278"/>
    <w:rsid w:val="006C02A0"/>
    <w:rsid w:val="006C142F"/>
    <w:rsid w:val="006D246C"/>
    <w:rsid w:val="006D43F6"/>
    <w:rsid w:val="006D5CCF"/>
    <w:rsid w:val="006D75B3"/>
    <w:rsid w:val="006E0992"/>
    <w:rsid w:val="006E578E"/>
    <w:rsid w:val="006E592C"/>
    <w:rsid w:val="006E5DBA"/>
    <w:rsid w:val="006E6691"/>
    <w:rsid w:val="006E7694"/>
    <w:rsid w:val="006E7DBD"/>
    <w:rsid w:val="006F1494"/>
    <w:rsid w:val="006F43A7"/>
    <w:rsid w:val="006F4A1A"/>
    <w:rsid w:val="006F6099"/>
    <w:rsid w:val="006F611D"/>
    <w:rsid w:val="006F7A85"/>
    <w:rsid w:val="007109BC"/>
    <w:rsid w:val="0071227B"/>
    <w:rsid w:val="00712773"/>
    <w:rsid w:val="00714233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1B5B"/>
    <w:rsid w:val="0077247D"/>
    <w:rsid w:val="00773EC7"/>
    <w:rsid w:val="00777C4E"/>
    <w:rsid w:val="00780ACF"/>
    <w:rsid w:val="007811D9"/>
    <w:rsid w:val="00781245"/>
    <w:rsid w:val="00781831"/>
    <w:rsid w:val="00784B52"/>
    <w:rsid w:val="00785DE9"/>
    <w:rsid w:val="00785F46"/>
    <w:rsid w:val="00786135"/>
    <w:rsid w:val="00786976"/>
    <w:rsid w:val="00786A76"/>
    <w:rsid w:val="00786D32"/>
    <w:rsid w:val="0079004A"/>
    <w:rsid w:val="00790B71"/>
    <w:rsid w:val="00790BAB"/>
    <w:rsid w:val="007911F8"/>
    <w:rsid w:val="00792B45"/>
    <w:rsid w:val="00795E48"/>
    <w:rsid w:val="007974AD"/>
    <w:rsid w:val="007978A0"/>
    <w:rsid w:val="007979DB"/>
    <w:rsid w:val="007A70EA"/>
    <w:rsid w:val="007B1E9B"/>
    <w:rsid w:val="007B47E5"/>
    <w:rsid w:val="007B6521"/>
    <w:rsid w:val="007B76CC"/>
    <w:rsid w:val="007C0187"/>
    <w:rsid w:val="007C0906"/>
    <w:rsid w:val="007C2A0B"/>
    <w:rsid w:val="007C2F15"/>
    <w:rsid w:val="007C3236"/>
    <w:rsid w:val="007C3258"/>
    <w:rsid w:val="007C3432"/>
    <w:rsid w:val="007C4281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73A3"/>
    <w:rsid w:val="007F76FE"/>
    <w:rsid w:val="007F7B49"/>
    <w:rsid w:val="00801A08"/>
    <w:rsid w:val="00804B64"/>
    <w:rsid w:val="0080794F"/>
    <w:rsid w:val="00812621"/>
    <w:rsid w:val="0081433C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19CA"/>
    <w:rsid w:val="008469DB"/>
    <w:rsid w:val="00846D76"/>
    <w:rsid w:val="00847966"/>
    <w:rsid w:val="008532DD"/>
    <w:rsid w:val="008534F7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B6C9C"/>
    <w:rsid w:val="008C0D5F"/>
    <w:rsid w:val="008C12AD"/>
    <w:rsid w:val="008C17F9"/>
    <w:rsid w:val="008C4188"/>
    <w:rsid w:val="008C5F30"/>
    <w:rsid w:val="008C7989"/>
    <w:rsid w:val="008D1172"/>
    <w:rsid w:val="008D1268"/>
    <w:rsid w:val="008D2627"/>
    <w:rsid w:val="008D2E56"/>
    <w:rsid w:val="008D3B59"/>
    <w:rsid w:val="008D5903"/>
    <w:rsid w:val="008E03FF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0F6"/>
    <w:rsid w:val="0091079A"/>
    <w:rsid w:val="00912527"/>
    <w:rsid w:val="00914968"/>
    <w:rsid w:val="00915272"/>
    <w:rsid w:val="00916586"/>
    <w:rsid w:val="0091726A"/>
    <w:rsid w:val="0092361A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3"/>
    <w:rsid w:val="00950F6E"/>
    <w:rsid w:val="009510B3"/>
    <w:rsid w:val="009516CD"/>
    <w:rsid w:val="00951C74"/>
    <w:rsid w:val="009534AD"/>
    <w:rsid w:val="009557FA"/>
    <w:rsid w:val="009573A2"/>
    <w:rsid w:val="00960B76"/>
    <w:rsid w:val="00961C5B"/>
    <w:rsid w:val="00964450"/>
    <w:rsid w:val="0096451E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4EAF"/>
    <w:rsid w:val="009A5A40"/>
    <w:rsid w:val="009A6159"/>
    <w:rsid w:val="009A7A82"/>
    <w:rsid w:val="009B0429"/>
    <w:rsid w:val="009B10DF"/>
    <w:rsid w:val="009B1882"/>
    <w:rsid w:val="009B2797"/>
    <w:rsid w:val="009B4347"/>
    <w:rsid w:val="009B4E15"/>
    <w:rsid w:val="009B4E5D"/>
    <w:rsid w:val="009B6040"/>
    <w:rsid w:val="009C00E1"/>
    <w:rsid w:val="009C1654"/>
    <w:rsid w:val="009C1B84"/>
    <w:rsid w:val="009C37C3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533F"/>
    <w:rsid w:val="00A06964"/>
    <w:rsid w:val="00A06F93"/>
    <w:rsid w:val="00A10DB7"/>
    <w:rsid w:val="00A123D8"/>
    <w:rsid w:val="00A129E1"/>
    <w:rsid w:val="00A1333C"/>
    <w:rsid w:val="00A138C3"/>
    <w:rsid w:val="00A14892"/>
    <w:rsid w:val="00A20511"/>
    <w:rsid w:val="00A2529F"/>
    <w:rsid w:val="00A25ADA"/>
    <w:rsid w:val="00A31EA2"/>
    <w:rsid w:val="00A32ABF"/>
    <w:rsid w:val="00A36228"/>
    <w:rsid w:val="00A36BD7"/>
    <w:rsid w:val="00A409F7"/>
    <w:rsid w:val="00A45019"/>
    <w:rsid w:val="00A46233"/>
    <w:rsid w:val="00A467FC"/>
    <w:rsid w:val="00A51385"/>
    <w:rsid w:val="00A52E2D"/>
    <w:rsid w:val="00A5489E"/>
    <w:rsid w:val="00A57298"/>
    <w:rsid w:val="00A617BF"/>
    <w:rsid w:val="00A62086"/>
    <w:rsid w:val="00A63C9C"/>
    <w:rsid w:val="00A65140"/>
    <w:rsid w:val="00A66053"/>
    <w:rsid w:val="00A673C1"/>
    <w:rsid w:val="00A71250"/>
    <w:rsid w:val="00A73121"/>
    <w:rsid w:val="00A75093"/>
    <w:rsid w:val="00A753E5"/>
    <w:rsid w:val="00A76247"/>
    <w:rsid w:val="00A76E03"/>
    <w:rsid w:val="00A800AF"/>
    <w:rsid w:val="00A80B1A"/>
    <w:rsid w:val="00A81E91"/>
    <w:rsid w:val="00A82619"/>
    <w:rsid w:val="00A85831"/>
    <w:rsid w:val="00A85AAF"/>
    <w:rsid w:val="00A90638"/>
    <w:rsid w:val="00A94ECA"/>
    <w:rsid w:val="00A9736E"/>
    <w:rsid w:val="00AA0806"/>
    <w:rsid w:val="00AA0B80"/>
    <w:rsid w:val="00AA25B2"/>
    <w:rsid w:val="00AA425B"/>
    <w:rsid w:val="00AA5216"/>
    <w:rsid w:val="00AA6398"/>
    <w:rsid w:val="00AB078E"/>
    <w:rsid w:val="00AB146D"/>
    <w:rsid w:val="00AB4764"/>
    <w:rsid w:val="00AB6C4B"/>
    <w:rsid w:val="00AC0289"/>
    <w:rsid w:val="00AC1F09"/>
    <w:rsid w:val="00AC281E"/>
    <w:rsid w:val="00AC5A0E"/>
    <w:rsid w:val="00AD1017"/>
    <w:rsid w:val="00AD10DB"/>
    <w:rsid w:val="00AD1BBF"/>
    <w:rsid w:val="00AD1DC3"/>
    <w:rsid w:val="00AD3BFF"/>
    <w:rsid w:val="00AD4AAC"/>
    <w:rsid w:val="00AD5B03"/>
    <w:rsid w:val="00AD6534"/>
    <w:rsid w:val="00AE235C"/>
    <w:rsid w:val="00AE25E0"/>
    <w:rsid w:val="00AE5F83"/>
    <w:rsid w:val="00AF097A"/>
    <w:rsid w:val="00AF0C0C"/>
    <w:rsid w:val="00AF0EE0"/>
    <w:rsid w:val="00AF3B1C"/>
    <w:rsid w:val="00AF5723"/>
    <w:rsid w:val="00AF5C32"/>
    <w:rsid w:val="00AF6114"/>
    <w:rsid w:val="00AF72BB"/>
    <w:rsid w:val="00AF77B0"/>
    <w:rsid w:val="00B079F8"/>
    <w:rsid w:val="00B10E0A"/>
    <w:rsid w:val="00B1107E"/>
    <w:rsid w:val="00B12678"/>
    <w:rsid w:val="00B1393A"/>
    <w:rsid w:val="00B14378"/>
    <w:rsid w:val="00B148B4"/>
    <w:rsid w:val="00B203B5"/>
    <w:rsid w:val="00B204A0"/>
    <w:rsid w:val="00B24C62"/>
    <w:rsid w:val="00B25C0F"/>
    <w:rsid w:val="00B278F8"/>
    <w:rsid w:val="00B31270"/>
    <w:rsid w:val="00B31A5D"/>
    <w:rsid w:val="00B31E18"/>
    <w:rsid w:val="00B33A0A"/>
    <w:rsid w:val="00B372D7"/>
    <w:rsid w:val="00B416C5"/>
    <w:rsid w:val="00B4417E"/>
    <w:rsid w:val="00B46F43"/>
    <w:rsid w:val="00B47B96"/>
    <w:rsid w:val="00B5194A"/>
    <w:rsid w:val="00B54D4D"/>
    <w:rsid w:val="00B559DD"/>
    <w:rsid w:val="00B55CB0"/>
    <w:rsid w:val="00B614FA"/>
    <w:rsid w:val="00B61F5D"/>
    <w:rsid w:val="00B64E6F"/>
    <w:rsid w:val="00B655F9"/>
    <w:rsid w:val="00B66DDF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3873"/>
    <w:rsid w:val="00B93AFB"/>
    <w:rsid w:val="00B978CA"/>
    <w:rsid w:val="00BA0216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843"/>
    <w:rsid w:val="00BD3267"/>
    <w:rsid w:val="00BD6B62"/>
    <w:rsid w:val="00BD6BA1"/>
    <w:rsid w:val="00BD7BCD"/>
    <w:rsid w:val="00BE2D99"/>
    <w:rsid w:val="00BE4D3F"/>
    <w:rsid w:val="00BE7684"/>
    <w:rsid w:val="00BE7B8D"/>
    <w:rsid w:val="00BF0FB1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0E0F"/>
    <w:rsid w:val="00C21C80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5110F"/>
    <w:rsid w:val="00C52467"/>
    <w:rsid w:val="00C52E1C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A56"/>
    <w:rsid w:val="00C66BAF"/>
    <w:rsid w:val="00C67ADF"/>
    <w:rsid w:val="00C67B7B"/>
    <w:rsid w:val="00C712F6"/>
    <w:rsid w:val="00C723E4"/>
    <w:rsid w:val="00C737D8"/>
    <w:rsid w:val="00C739FB"/>
    <w:rsid w:val="00C759D8"/>
    <w:rsid w:val="00C7632A"/>
    <w:rsid w:val="00C81754"/>
    <w:rsid w:val="00C83A17"/>
    <w:rsid w:val="00C844B3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7EF9"/>
    <w:rsid w:val="00CC0344"/>
    <w:rsid w:val="00CC09E9"/>
    <w:rsid w:val="00CC15B6"/>
    <w:rsid w:val="00CC299F"/>
    <w:rsid w:val="00CC2A73"/>
    <w:rsid w:val="00CD6B03"/>
    <w:rsid w:val="00CD78D9"/>
    <w:rsid w:val="00CD7905"/>
    <w:rsid w:val="00CE0930"/>
    <w:rsid w:val="00CE0E67"/>
    <w:rsid w:val="00CE38DB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28D0"/>
    <w:rsid w:val="00D049F4"/>
    <w:rsid w:val="00D05D24"/>
    <w:rsid w:val="00D07274"/>
    <w:rsid w:val="00D073C6"/>
    <w:rsid w:val="00D07B0D"/>
    <w:rsid w:val="00D11BA6"/>
    <w:rsid w:val="00D13120"/>
    <w:rsid w:val="00D20F99"/>
    <w:rsid w:val="00D21F83"/>
    <w:rsid w:val="00D23ACA"/>
    <w:rsid w:val="00D267A6"/>
    <w:rsid w:val="00D30EDF"/>
    <w:rsid w:val="00D3179F"/>
    <w:rsid w:val="00D32E2C"/>
    <w:rsid w:val="00D40D71"/>
    <w:rsid w:val="00D436DB"/>
    <w:rsid w:val="00D4409B"/>
    <w:rsid w:val="00D50800"/>
    <w:rsid w:val="00D50A71"/>
    <w:rsid w:val="00D52348"/>
    <w:rsid w:val="00D52971"/>
    <w:rsid w:val="00D5420E"/>
    <w:rsid w:val="00D60C19"/>
    <w:rsid w:val="00D62150"/>
    <w:rsid w:val="00D621B1"/>
    <w:rsid w:val="00D64505"/>
    <w:rsid w:val="00D72521"/>
    <w:rsid w:val="00D72A73"/>
    <w:rsid w:val="00D754AE"/>
    <w:rsid w:val="00D76478"/>
    <w:rsid w:val="00D77444"/>
    <w:rsid w:val="00D80ABF"/>
    <w:rsid w:val="00D83EC5"/>
    <w:rsid w:val="00D8486B"/>
    <w:rsid w:val="00D850E6"/>
    <w:rsid w:val="00D8768F"/>
    <w:rsid w:val="00D947D7"/>
    <w:rsid w:val="00D95506"/>
    <w:rsid w:val="00D97D8A"/>
    <w:rsid w:val="00DA03A4"/>
    <w:rsid w:val="00DA2A6C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D68EF"/>
    <w:rsid w:val="00DE25E6"/>
    <w:rsid w:val="00DE4E29"/>
    <w:rsid w:val="00DE5E06"/>
    <w:rsid w:val="00DF0F27"/>
    <w:rsid w:val="00DF58F0"/>
    <w:rsid w:val="00DF6D28"/>
    <w:rsid w:val="00E01368"/>
    <w:rsid w:val="00E01CEA"/>
    <w:rsid w:val="00E02532"/>
    <w:rsid w:val="00E02BE3"/>
    <w:rsid w:val="00E06B43"/>
    <w:rsid w:val="00E111B8"/>
    <w:rsid w:val="00E133D5"/>
    <w:rsid w:val="00E15ACB"/>
    <w:rsid w:val="00E17ED8"/>
    <w:rsid w:val="00E224DE"/>
    <w:rsid w:val="00E22940"/>
    <w:rsid w:val="00E22A96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40129"/>
    <w:rsid w:val="00E407D7"/>
    <w:rsid w:val="00E430FA"/>
    <w:rsid w:val="00E45158"/>
    <w:rsid w:val="00E45FB6"/>
    <w:rsid w:val="00E461D9"/>
    <w:rsid w:val="00E464EE"/>
    <w:rsid w:val="00E465B7"/>
    <w:rsid w:val="00E50D41"/>
    <w:rsid w:val="00E568DA"/>
    <w:rsid w:val="00E56DFF"/>
    <w:rsid w:val="00E57AE2"/>
    <w:rsid w:val="00E57D82"/>
    <w:rsid w:val="00E61043"/>
    <w:rsid w:val="00E64400"/>
    <w:rsid w:val="00E6614C"/>
    <w:rsid w:val="00E665AF"/>
    <w:rsid w:val="00E67497"/>
    <w:rsid w:val="00E67757"/>
    <w:rsid w:val="00E67FB3"/>
    <w:rsid w:val="00E7026F"/>
    <w:rsid w:val="00E71712"/>
    <w:rsid w:val="00E71A4F"/>
    <w:rsid w:val="00E767B7"/>
    <w:rsid w:val="00E76B6F"/>
    <w:rsid w:val="00E802AE"/>
    <w:rsid w:val="00E8111C"/>
    <w:rsid w:val="00E81D46"/>
    <w:rsid w:val="00E82437"/>
    <w:rsid w:val="00E83B48"/>
    <w:rsid w:val="00E86798"/>
    <w:rsid w:val="00E86A6F"/>
    <w:rsid w:val="00E9132C"/>
    <w:rsid w:val="00E91994"/>
    <w:rsid w:val="00E92BFF"/>
    <w:rsid w:val="00E942A8"/>
    <w:rsid w:val="00E94D2E"/>
    <w:rsid w:val="00E958F9"/>
    <w:rsid w:val="00E96525"/>
    <w:rsid w:val="00E97CBB"/>
    <w:rsid w:val="00E97CDF"/>
    <w:rsid w:val="00EA3D68"/>
    <w:rsid w:val="00EA4093"/>
    <w:rsid w:val="00EA46D2"/>
    <w:rsid w:val="00EA598D"/>
    <w:rsid w:val="00EA72EF"/>
    <w:rsid w:val="00EA767B"/>
    <w:rsid w:val="00EA7CDE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1C0B"/>
    <w:rsid w:val="00ED2356"/>
    <w:rsid w:val="00ED2982"/>
    <w:rsid w:val="00ED4BD5"/>
    <w:rsid w:val="00ED4CAC"/>
    <w:rsid w:val="00ED52C9"/>
    <w:rsid w:val="00EE060A"/>
    <w:rsid w:val="00EE5309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071FD"/>
    <w:rsid w:val="00F076C7"/>
    <w:rsid w:val="00F1054B"/>
    <w:rsid w:val="00F1064C"/>
    <w:rsid w:val="00F11C75"/>
    <w:rsid w:val="00F13675"/>
    <w:rsid w:val="00F13F69"/>
    <w:rsid w:val="00F15FBF"/>
    <w:rsid w:val="00F20F8B"/>
    <w:rsid w:val="00F21AE6"/>
    <w:rsid w:val="00F22763"/>
    <w:rsid w:val="00F230EE"/>
    <w:rsid w:val="00F24899"/>
    <w:rsid w:val="00F26C80"/>
    <w:rsid w:val="00F30BDB"/>
    <w:rsid w:val="00F30E12"/>
    <w:rsid w:val="00F31EF7"/>
    <w:rsid w:val="00F3208F"/>
    <w:rsid w:val="00F37AA1"/>
    <w:rsid w:val="00F423BF"/>
    <w:rsid w:val="00F42BE8"/>
    <w:rsid w:val="00F459E7"/>
    <w:rsid w:val="00F46CA1"/>
    <w:rsid w:val="00F479BE"/>
    <w:rsid w:val="00F51F53"/>
    <w:rsid w:val="00F5236B"/>
    <w:rsid w:val="00F541BC"/>
    <w:rsid w:val="00F541BF"/>
    <w:rsid w:val="00F55EA4"/>
    <w:rsid w:val="00F570D9"/>
    <w:rsid w:val="00F57E6E"/>
    <w:rsid w:val="00F64759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B12B4"/>
    <w:rsid w:val="00FB3949"/>
    <w:rsid w:val="00FB502E"/>
    <w:rsid w:val="00FC15C4"/>
    <w:rsid w:val="00FD41C6"/>
    <w:rsid w:val="00FD4CF9"/>
    <w:rsid w:val="00FD50E4"/>
    <w:rsid w:val="00FE04A7"/>
    <w:rsid w:val="00FE0589"/>
    <w:rsid w:val="00FE128B"/>
    <w:rsid w:val="00FE1F2A"/>
    <w:rsid w:val="00FE2600"/>
    <w:rsid w:val="00FE300C"/>
    <w:rsid w:val="00FE6726"/>
    <w:rsid w:val="00FE67FF"/>
    <w:rsid w:val="00FF093F"/>
    <w:rsid w:val="00FF146D"/>
    <w:rsid w:val="00FF3126"/>
    <w:rsid w:val="00FF318D"/>
    <w:rsid w:val="00FF4D0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2A7E2-4665-4A81-966A-6B2F19FB1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414</TotalTime>
  <Pages>7</Pages>
  <Words>2287</Words>
  <Characters>13039</Characters>
  <Application>Microsoft Office Word</Application>
  <DocSecurity>0</DocSecurity>
  <Lines>108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76</cp:revision>
  <cp:lastPrinted>1900-01-01T05:00:00Z</cp:lastPrinted>
  <dcterms:created xsi:type="dcterms:W3CDTF">2022-09-29T07:58:00Z</dcterms:created>
  <dcterms:modified xsi:type="dcterms:W3CDTF">2023-01-09T09:22:00Z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